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3F75DD9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150C33">
        <w:rPr>
          <w:rFonts w:hint="eastAsia"/>
          <w:b/>
          <w:noProof/>
          <w:sz w:val="24"/>
          <w:lang w:eastAsia="zh-CN"/>
        </w:rPr>
        <w:t>6</w:t>
      </w:r>
      <w:r>
        <w:rPr>
          <w:b/>
          <w:i/>
          <w:noProof/>
          <w:sz w:val="28"/>
        </w:rPr>
        <w:tab/>
      </w:r>
      <w:r>
        <w:rPr>
          <w:b/>
          <w:noProof/>
          <w:sz w:val="24"/>
        </w:rPr>
        <w:t>C</w:t>
      </w:r>
      <w:r w:rsidR="00920B9F">
        <w:rPr>
          <w:b/>
          <w:noProof/>
          <w:sz w:val="24"/>
        </w:rPr>
        <w:t>4</w:t>
      </w:r>
      <w:r>
        <w:rPr>
          <w:b/>
          <w:noProof/>
          <w:sz w:val="24"/>
        </w:rPr>
        <w:t>-24</w:t>
      </w:r>
      <w:r w:rsidR="00D84D5A">
        <w:rPr>
          <w:rFonts w:hint="eastAsia"/>
          <w:b/>
          <w:noProof/>
          <w:sz w:val="24"/>
          <w:lang w:eastAsia="zh-CN"/>
        </w:rPr>
        <w:t>5</w:t>
      </w:r>
      <w:r w:rsidR="00DD6553">
        <w:rPr>
          <w:rFonts w:hint="eastAsia"/>
          <w:b/>
          <w:noProof/>
          <w:sz w:val="24"/>
          <w:lang w:eastAsia="zh-CN"/>
        </w:rPr>
        <w:t>372</w:t>
      </w:r>
    </w:p>
    <w:p w14:paraId="660F5931" w14:textId="35DCFF76" w:rsidR="009B2AF4" w:rsidRDefault="00150C33" w:rsidP="00012211">
      <w:pPr>
        <w:pStyle w:val="CRCoverPage"/>
        <w:outlineLvl w:val="0"/>
        <w:rPr>
          <w:b/>
          <w:noProof/>
          <w:sz w:val="24"/>
          <w:lang w:eastAsia="zh-CN"/>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w:t>
      </w:r>
      <w:r w:rsidR="009B2AF4">
        <w:rPr>
          <w:b/>
          <w:noProof/>
          <w:sz w:val="24"/>
        </w:rPr>
        <w:t xml:space="preserve"> 2024</w:t>
      </w:r>
      <w:r w:rsidR="00925656">
        <w:rPr>
          <w:rFonts w:hint="eastAsia"/>
          <w:b/>
          <w:noProof/>
          <w:sz w:val="24"/>
          <w:lang w:eastAsia="zh-CN"/>
        </w:rPr>
        <w:t xml:space="preserve">                       </w:t>
      </w:r>
      <w:r w:rsidR="00DD6553">
        <w:rPr>
          <w:rFonts w:hint="eastAsia"/>
          <w:b/>
          <w:noProof/>
          <w:sz w:val="24"/>
          <w:lang w:eastAsia="zh-CN"/>
        </w:rPr>
        <w:t xml:space="preserve"> </w:t>
      </w:r>
      <w:r w:rsidR="00925656">
        <w:rPr>
          <w:rFonts w:hint="eastAsia"/>
          <w:b/>
          <w:noProof/>
          <w:sz w:val="24"/>
          <w:lang w:eastAsia="zh-CN"/>
        </w:rPr>
        <w:t xml:space="preserve">    </w:t>
      </w:r>
      <w:r w:rsidR="00D84D5A">
        <w:rPr>
          <w:rFonts w:hint="eastAsia"/>
          <w:b/>
          <w:noProof/>
          <w:sz w:val="24"/>
          <w:lang w:eastAsia="zh-CN"/>
        </w:rPr>
        <w:t xml:space="preserve">   </w:t>
      </w:r>
      <w:r w:rsidR="00925656">
        <w:rPr>
          <w:rFonts w:hint="eastAsia"/>
          <w:b/>
          <w:noProof/>
          <w:sz w:val="24"/>
          <w:lang w:eastAsia="zh-CN"/>
        </w:rPr>
        <w:t xml:space="preserve"> </w:t>
      </w:r>
      <w:r w:rsidR="00DD6553" w:rsidRPr="00DD6553">
        <w:rPr>
          <w:rFonts w:hint="eastAsia"/>
          <w:b/>
          <w:i/>
          <w:iCs/>
          <w:noProof/>
          <w:sz w:val="22"/>
          <w:szCs w:val="18"/>
          <w:lang w:eastAsia="zh-CN"/>
        </w:rPr>
        <w:t>was5023</w:t>
      </w:r>
      <w:r w:rsidR="00925656" w:rsidRPr="00DD6553">
        <w:rPr>
          <w:rFonts w:hint="eastAsia"/>
          <w:b/>
          <w:i/>
          <w:iCs/>
          <w:noProof/>
          <w:sz w:val="22"/>
          <w:szCs w:val="18"/>
          <w:lang w:eastAsia="zh-CN"/>
        </w:rPr>
        <w:t xml:space="preserve"> </w:t>
      </w:r>
      <w:r w:rsidR="001650F3" w:rsidRPr="001650F3">
        <w:rPr>
          <w:rFonts w:hint="eastAsia"/>
          <w:b/>
          <w:i/>
          <w:iCs/>
          <w:noProof/>
          <w:sz w:val="22"/>
          <w:szCs w:val="18"/>
          <w:lang w:eastAsia="zh-CN"/>
        </w:rPr>
        <w:t>was4419</w:t>
      </w:r>
      <w:r w:rsidR="001650F3">
        <w:rPr>
          <w:rFonts w:hint="eastAsia"/>
          <w:b/>
          <w:i/>
          <w:iCs/>
          <w:noProof/>
          <w:sz w:val="22"/>
          <w:szCs w:val="18"/>
          <w:lang w:eastAsia="zh-CN"/>
        </w:rPr>
        <w:t xml:space="preserve"> </w:t>
      </w:r>
      <w:r w:rsidR="00925656" w:rsidRPr="001650F3">
        <w:rPr>
          <w:rFonts w:hint="eastAsia"/>
          <w:b/>
          <w:i/>
          <w:iCs/>
          <w:noProof/>
          <w:sz w:val="22"/>
          <w:szCs w:val="18"/>
          <w:lang w:eastAsia="zh-CN"/>
        </w:rPr>
        <w:t>was4109</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AA34C" w:rsidR="001E41F3" w:rsidRPr="00410371" w:rsidRDefault="000140BA" w:rsidP="00E13F3D">
            <w:pPr>
              <w:pStyle w:val="CRCoverPage"/>
              <w:spacing w:after="0"/>
              <w:jc w:val="right"/>
              <w:rPr>
                <w:b/>
                <w:noProof/>
                <w:sz w:val="28"/>
              </w:rPr>
            </w:pPr>
            <w:fldSimple w:instr=" DOCPROPERTY  Spec#  \* MERGEFORMAT ">
              <w:r>
                <w:rPr>
                  <w:rFonts w:hint="eastAsia"/>
                  <w:b/>
                  <w:noProof/>
                  <w:sz w:val="28"/>
                  <w:lang w:eastAsia="zh-CN"/>
                </w:rPr>
                <w:t>29.</w:t>
              </w:r>
              <w:r w:rsidR="00811618">
                <w:rPr>
                  <w:rFonts w:hint="eastAsia"/>
                  <w:b/>
                  <w:noProof/>
                  <w:sz w:val="28"/>
                  <w:lang w:eastAsia="zh-CN"/>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BF0B3" w:rsidR="001E41F3" w:rsidRPr="00410371" w:rsidRDefault="007F5B1F" w:rsidP="00547111">
            <w:pPr>
              <w:pStyle w:val="CRCoverPage"/>
              <w:spacing w:after="0"/>
              <w:rPr>
                <w:noProof/>
              </w:rPr>
            </w:pPr>
            <w:fldSimple w:instr=" DOCPROPERTY  Cr#  \* MERGEFORMAT ">
              <w:r>
                <w:rPr>
                  <w:rFonts w:hint="eastAsia"/>
                  <w:b/>
                  <w:noProof/>
                  <w:sz w:val="28"/>
                  <w:lang w:eastAsia="zh-CN"/>
                </w:rPr>
                <w:t>1121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E5767" w:rsidR="001E41F3" w:rsidRPr="00410371" w:rsidRDefault="00922764" w:rsidP="00E13F3D">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03E02" w:rsidR="001E41F3" w:rsidRPr="00410371" w:rsidRDefault="000140BA">
            <w:pPr>
              <w:pStyle w:val="CRCoverPage"/>
              <w:spacing w:after="0"/>
              <w:jc w:val="center"/>
              <w:rPr>
                <w:noProof/>
                <w:sz w:val="28"/>
              </w:rPr>
            </w:pPr>
            <w:fldSimple w:instr=" DOCPROPERTY  Version  \* MERGEFORMAT ">
              <w:r>
                <w:rPr>
                  <w:rFonts w:hint="eastAsia"/>
                  <w:b/>
                  <w:noProof/>
                  <w:sz w:val="28"/>
                  <w:lang w:eastAsia="zh-CN"/>
                </w:rPr>
                <w:t>1</w:t>
              </w:r>
              <w:r w:rsidR="00811618">
                <w:rPr>
                  <w:rFonts w:hint="eastAsia"/>
                  <w:b/>
                  <w:noProof/>
                  <w:sz w:val="28"/>
                  <w:lang w:eastAsia="zh-CN"/>
                </w:rPr>
                <w:t>9</w:t>
              </w:r>
              <w:r w:rsidR="00C545FD">
                <w:rPr>
                  <w:rFonts w:hint="eastAsia"/>
                  <w:b/>
                  <w:noProof/>
                  <w:sz w:val="28"/>
                  <w:lang w:eastAsia="zh-CN"/>
                </w:rPr>
                <w:t>.</w:t>
              </w:r>
              <w:r w:rsidR="00811618">
                <w:rPr>
                  <w:rFonts w:hint="eastAsia"/>
                  <w:b/>
                  <w:noProof/>
                  <w:sz w:val="28"/>
                  <w:lang w:eastAsia="zh-CN"/>
                </w:rPr>
                <w:t>0</w:t>
              </w:r>
              <w:r w:rsidR="00C545F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1"/>
        <w:tc>
          <w:tcPr>
            <w:tcW w:w="7797" w:type="dxa"/>
            <w:gridSpan w:val="10"/>
            <w:tcBorders>
              <w:top w:val="single" w:sz="4" w:space="0" w:color="auto"/>
              <w:right w:val="single" w:sz="4" w:space="0" w:color="auto"/>
            </w:tcBorders>
            <w:shd w:val="pct30" w:color="FFFF00" w:fill="auto"/>
          </w:tcPr>
          <w:p w14:paraId="3D393EEE" w14:textId="6E54E152"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25E87">
              <w:rPr>
                <w:rFonts w:hint="eastAsia"/>
                <w:lang w:eastAsia="zh-CN"/>
              </w:rPr>
              <w:t>Support</w:t>
            </w:r>
            <w:r w:rsidR="00811618">
              <w:rPr>
                <w:rFonts w:hint="eastAsia"/>
                <w:lang w:eastAsia="zh-CN"/>
              </w:rPr>
              <w:t xml:space="preserve"> of on-dem</w:t>
            </w:r>
            <w:r w:rsidR="00971FD7">
              <w:rPr>
                <w:rFonts w:hint="eastAsia"/>
                <w:lang w:eastAsia="zh-CN"/>
              </w:rPr>
              <w:t>a</w:t>
            </w:r>
            <w:r w:rsidR="00811618">
              <w:rPr>
                <w:rFonts w:hint="eastAsia"/>
                <w:lang w:eastAsia="zh-CN"/>
              </w:rPr>
              <w:t>nd broadcast of GNSS assistance data</w:t>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00DF6" w:rsidR="001E41F3" w:rsidRDefault="000B6EBD">
            <w:pPr>
              <w:pStyle w:val="CRCoverPage"/>
              <w:spacing w:after="0"/>
              <w:ind w:left="100"/>
              <w:rPr>
                <w:noProof/>
              </w:rPr>
            </w:pPr>
            <w:fldSimple w:instr=" DOCPROPERTY  SourceIfWg  \* MERGEFORMAT ">
              <w:r>
                <w:rPr>
                  <w:rFonts w:hint="eastAsia"/>
                  <w:noProof/>
                  <w:lang w:eastAsia="zh-CN"/>
                </w:rPr>
                <w:t>China Mobile</w:t>
              </w:r>
            </w:fldSimple>
            <w:r w:rsidR="00D82446">
              <w:rPr>
                <w:rFonts w:hint="eastAsia"/>
                <w:noProof/>
                <w:lang w:eastAsia="zh-CN"/>
              </w:rPr>
              <w:t>, Huawei,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EC944" w:rsidR="001E41F3" w:rsidRDefault="00811618">
            <w:pPr>
              <w:pStyle w:val="CRCoverPage"/>
              <w:spacing w:after="0"/>
              <w:ind w:left="100"/>
              <w:rPr>
                <w:noProof/>
              </w:rPr>
            </w:pPr>
            <w:fldSimple w:instr=" DOCPROPERTY  RelatedWis  \* MERGEFORMAT ">
              <w:r w:rsidRPr="00811618">
                <w:rPr>
                  <w:noProof/>
                  <w:lang w:eastAsia="zh-CN"/>
                </w:rPr>
                <w:t>TEI19_OBGAD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D14E" w:rsidR="001E41F3" w:rsidRDefault="000B6EBD">
            <w:pPr>
              <w:pStyle w:val="CRCoverPage"/>
              <w:spacing w:after="0"/>
              <w:ind w:left="100"/>
              <w:rPr>
                <w:noProof/>
              </w:rPr>
            </w:pPr>
            <w:fldSimple w:instr=" DOCPROPERTY  ResDate  \* MERGEFORMAT ">
              <w:r>
                <w:rPr>
                  <w:rFonts w:hint="eastAsia"/>
                  <w:noProof/>
                  <w:lang w:eastAsia="zh-CN"/>
                </w:rPr>
                <w:t>2024-1</w:t>
              </w:r>
              <w:r w:rsidR="00CA2EE7">
                <w:rPr>
                  <w:rFonts w:hint="eastAsia"/>
                  <w:noProof/>
                  <w:lang w:eastAsia="zh-CN"/>
                </w:rPr>
                <w:t>1</w:t>
              </w:r>
              <w:r>
                <w:rPr>
                  <w:rFonts w:hint="eastAsia"/>
                  <w:noProof/>
                  <w:lang w:eastAsia="zh-CN"/>
                </w:rPr>
                <w:t>-1</w:t>
              </w:r>
              <w:r w:rsidR="00CA2EE7">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A8CB1" w:rsidR="001E41F3" w:rsidRDefault="003504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4D800" w:rsidR="001E41F3" w:rsidRDefault="00D24991">
            <w:pPr>
              <w:pStyle w:val="CRCoverPage"/>
              <w:spacing w:after="0"/>
              <w:ind w:left="100"/>
              <w:rPr>
                <w:noProof/>
              </w:rPr>
            </w:pPr>
            <w:fldSimple w:instr=" DOCPROPERTY  Release  \* MERGEFORMAT ">
              <w:r>
                <w:rPr>
                  <w:noProof/>
                </w:rPr>
                <w:t>Rel</w:t>
              </w:r>
              <w:r w:rsidR="000B6EBD">
                <w:rPr>
                  <w:rFonts w:hint="eastAsia"/>
                  <w:noProof/>
                  <w:lang w:eastAsia="zh-CN"/>
                </w:rPr>
                <w:t>-1</w:t>
              </w:r>
              <w:r w:rsidR="00E6787F">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D04BF" w14:textId="4910A0AC" w:rsidR="001F51D9" w:rsidRDefault="000B6EBD" w:rsidP="005819D9">
            <w:pPr>
              <w:pStyle w:val="CRCoverPage"/>
              <w:spacing w:after="0"/>
              <w:ind w:left="100"/>
              <w:rPr>
                <w:noProof/>
                <w:lang w:eastAsia="zh-CN"/>
              </w:rPr>
            </w:pPr>
            <w:r>
              <w:rPr>
                <w:rFonts w:hint="eastAsia"/>
                <w:noProof/>
                <w:lang w:eastAsia="zh-CN"/>
              </w:rPr>
              <w:t xml:space="preserve">According to the agreed </w:t>
            </w:r>
            <w:r w:rsidR="00E6787F">
              <w:rPr>
                <w:rFonts w:hint="eastAsia"/>
                <w:noProof/>
                <w:lang w:eastAsia="zh-CN"/>
              </w:rPr>
              <w:t>SA2</w:t>
            </w:r>
            <w:r>
              <w:rPr>
                <w:rFonts w:hint="eastAsia"/>
                <w:noProof/>
                <w:lang w:eastAsia="zh-CN"/>
              </w:rPr>
              <w:t xml:space="preserve"> CR#</w:t>
            </w:r>
            <w:r w:rsidR="005819D9">
              <w:rPr>
                <w:rFonts w:hint="eastAsia"/>
                <w:noProof/>
                <w:lang w:eastAsia="zh-CN"/>
              </w:rPr>
              <w:t>0541</w:t>
            </w:r>
            <w:r>
              <w:rPr>
                <w:rFonts w:hint="eastAsia"/>
                <w:noProof/>
                <w:lang w:eastAsia="zh-CN"/>
              </w:rPr>
              <w:t xml:space="preserve"> of TS2</w:t>
            </w:r>
            <w:r w:rsidR="00E6787F">
              <w:rPr>
                <w:rFonts w:hint="eastAsia"/>
                <w:noProof/>
                <w:lang w:eastAsia="zh-CN"/>
              </w:rPr>
              <w:t>3</w:t>
            </w:r>
            <w:r>
              <w:rPr>
                <w:rFonts w:hint="eastAsia"/>
                <w:noProof/>
                <w:lang w:eastAsia="zh-CN"/>
              </w:rPr>
              <w:t>.</w:t>
            </w:r>
            <w:r w:rsidR="005819D9">
              <w:rPr>
                <w:rFonts w:hint="eastAsia"/>
                <w:noProof/>
                <w:lang w:eastAsia="zh-CN"/>
              </w:rPr>
              <w:t>273 and CR#4880 of TS23.502</w:t>
            </w:r>
            <w:r w:rsidR="00BB7056">
              <w:rPr>
                <w:rFonts w:hint="eastAsia"/>
                <w:noProof/>
                <w:lang w:eastAsia="zh-CN"/>
              </w:rPr>
              <w:t xml:space="preserve">, </w:t>
            </w:r>
            <w:r w:rsidR="005819D9">
              <w:rPr>
                <w:rFonts w:hint="eastAsia"/>
                <w:noProof/>
                <w:lang w:eastAsia="zh-CN"/>
              </w:rPr>
              <w:t>t</w:t>
            </w:r>
            <w:r w:rsidR="005819D9">
              <w:rPr>
                <w:noProof/>
              </w:rPr>
              <w:t>he</w:t>
            </w:r>
            <w:r w:rsidR="005819D9" w:rsidRPr="007A245E">
              <w:rPr>
                <w:noProof/>
              </w:rPr>
              <w:t xml:space="preserve"> interaction between AMF and LMF</w:t>
            </w:r>
            <w:r w:rsidR="005819D9">
              <w:rPr>
                <w:noProof/>
              </w:rPr>
              <w:t xml:space="preserve"> is enhanced </w:t>
            </w:r>
            <w:r w:rsidR="005819D9" w:rsidRPr="00805C1F">
              <w:rPr>
                <w:noProof/>
              </w:rPr>
              <w:t>to support LMF’s subscription</w:t>
            </w:r>
            <w:r w:rsidR="005819D9">
              <w:rPr>
                <w:noProof/>
              </w:rPr>
              <w:t xml:space="preserve"> </w:t>
            </w:r>
            <w:r w:rsidR="005819D9" w:rsidRPr="00805C1F">
              <w:rPr>
                <w:noProof/>
              </w:rPr>
              <w:t xml:space="preserve">on </w:t>
            </w:r>
            <w:r w:rsidR="005819D9">
              <w:rPr>
                <w:rFonts w:eastAsiaTheme="minorEastAsia"/>
                <w:lang w:eastAsia="zh-CN"/>
              </w:rPr>
              <w:t xml:space="preserve">number of UEs </w:t>
            </w:r>
            <w:r w:rsidR="005819D9">
              <w:t>presence</w:t>
            </w:r>
            <w:r w:rsidR="005819D9" w:rsidRPr="003E094F">
              <w:rPr>
                <w:rFonts w:eastAsiaTheme="minorEastAsia"/>
                <w:lang w:eastAsia="zh-CN"/>
              </w:rPr>
              <w:t xml:space="preserve"> in a geographical area</w:t>
            </w:r>
            <w:r w:rsidR="005819D9">
              <w:t xml:space="preserve"> subscribing corresponding </w:t>
            </w:r>
            <w:r w:rsidR="005819D9">
              <w:rPr>
                <w:rFonts w:hint="eastAsia"/>
                <w:lang w:eastAsia="zh-CN"/>
              </w:rPr>
              <w:t>assistance</w:t>
            </w:r>
            <w:r w:rsidR="005819D9">
              <w:t xml:space="preserve"> </w:t>
            </w:r>
            <w:r w:rsidR="005819D9" w:rsidRPr="00AE2707">
              <w:t>data type</w:t>
            </w:r>
            <w:r w:rsidR="005819D9">
              <w:rPr>
                <w:rFonts w:hint="eastAsia"/>
                <w:noProof/>
                <w:lang w:eastAsia="zh-CN"/>
              </w:rPr>
              <w:t>.</w:t>
            </w:r>
          </w:p>
          <w:p w14:paraId="5EA214F1" w14:textId="4F6D6BD5" w:rsidR="001F51D9" w:rsidRDefault="001F51D9" w:rsidP="008B359D">
            <w:pPr>
              <w:pStyle w:val="CRCoverPage"/>
              <w:spacing w:after="0"/>
              <w:ind w:left="100"/>
              <w:rPr>
                <w:noProof/>
                <w:lang w:eastAsia="zh-CN"/>
              </w:rPr>
            </w:pPr>
          </w:p>
          <w:p w14:paraId="708AA7DE" w14:textId="20EF3BA6" w:rsidR="00C61D71" w:rsidRPr="00C61D71" w:rsidRDefault="001F51D9" w:rsidP="001F51D9">
            <w:pPr>
              <w:pStyle w:val="CRCoverPage"/>
              <w:spacing w:after="0"/>
              <w:ind w:left="100"/>
              <w:rPr>
                <w:noProof/>
                <w:lang w:eastAsia="zh-CN"/>
              </w:rPr>
            </w:pPr>
            <w:r>
              <w:rPr>
                <w:rFonts w:hint="eastAsia"/>
                <w:noProof/>
                <w:lang w:eastAsia="zh-CN"/>
              </w:rPr>
              <w:t xml:space="preserve">This CR propose to add the </w:t>
            </w:r>
            <w:r w:rsidR="005819D9">
              <w:rPr>
                <w:noProof/>
                <w:lang w:eastAsia="zh-CN"/>
              </w:rPr>
              <w:t>new event filter for AMF exposure event</w:t>
            </w:r>
            <w:r w:rsidR="005819D9" w:rsidRPr="00BB7056">
              <w:rPr>
                <w:noProof/>
              </w:rPr>
              <w:t xml:space="preserve"> </w:t>
            </w:r>
            <w:r w:rsidR="005819D9">
              <w:rPr>
                <w:rFonts w:hint="eastAsia"/>
                <w:noProof/>
                <w:lang w:eastAsia="zh-CN"/>
              </w:rPr>
              <w:t xml:space="preserve">and the </w:t>
            </w:r>
            <w:r w:rsidR="00A718ED">
              <w:rPr>
                <w:noProof/>
                <w:lang w:eastAsia="zh-CN"/>
              </w:rPr>
              <w:t>Reporting Threshold</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37767" w14:textId="14C8753C" w:rsidR="005819D9" w:rsidRDefault="005819D9" w:rsidP="005819D9">
            <w:pPr>
              <w:pStyle w:val="CRCoverPage"/>
              <w:spacing w:after="0"/>
              <w:ind w:left="100"/>
              <w:rPr>
                <w:noProof/>
                <w:lang w:eastAsia="zh-CN"/>
              </w:rPr>
            </w:pPr>
            <w:r>
              <w:rPr>
                <w:rFonts w:hint="eastAsia"/>
                <w:noProof/>
                <w:lang w:eastAsia="zh-CN"/>
              </w:rPr>
              <w:t xml:space="preserve">1. </w:t>
            </w:r>
            <w:r>
              <w:rPr>
                <w:noProof/>
                <w:lang w:eastAsia="zh-CN"/>
              </w:rPr>
              <w:t xml:space="preserve">Add </w:t>
            </w:r>
            <w:r w:rsidR="00233372" w:rsidRPr="00233372">
              <w:rPr>
                <w:noProof/>
                <w:lang w:eastAsia="zh-CN"/>
              </w:rPr>
              <w:t xml:space="preserve">lcsBroadcastingAssistanceDataType </w:t>
            </w:r>
            <w:r w:rsidR="00233372">
              <w:rPr>
                <w:rFonts w:hint="eastAsia"/>
                <w:noProof/>
                <w:lang w:eastAsia="zh-CN"/>
              </w:rPr>
              <w:t xml:space="preserve">to </w:t>
            </w:r>
            <w:proofErr w:type="spellStart"/>
            <w:r w:rsidR="00233372" w:rsidRPr="00467DFF">
              <w:rPr>
                <w:lang w:eastAsia="zh-CN"/>
              </w:rPr>
              <w:t>UeInArea</w:t>
            </w:r>
            <w:r w:rsidR="00233372">
              <w:t>Filter</w:t>
            </w:r>
            <w:proofErr w:type="spellEnd"/>
            <w:r w:rsidR="00233372">
              <w:rPr>
                <w:noProof/>
                <w:lang w:eastAsia="zh-CN"/>
              </w:rPr>
              <w:t xml:space="preserve"> </w:t>
            </w:r>
            <w:r w:rsidR="00233372">
              <w:rPr>
                <w:rFonts w:hint="eastAsia"/>
                <w:noProof/>
                <w:lang w:eastAsia="zh-CN"/>
              </w:rPr>
              <w:t>to</w:t>
            </w:r>
            <w:r>
              <w:rPr>
                <w:noProof/>
                <w:lang w:eastAsia="zh-CN"/>
              </w:rPr>
              <w:t xml:space="preserve"> enable filter UEs which subscribes LCS broadcasting assistance data type.</w:t>
            </w:r>
          </w:p>
          <w:p w14:paraId="2A813D61" w14:textId="3C8CA61E" w:rsidR="005819D9" w:rsidRDefault="005819D9" w:rsidP="005819D9">
            <w:pPr>
              <w:pStyle w:val="CRCoverPage"/>
              <w:spacing w:after="0"/>
              <w:ind w:left="100"/>
              <w:rPr>
                <w:noProof/>
                <w:lang w:eastAsia="zh-CN"/>
              </w:rPr>
            </w:pPr>
            <w:r>
              <w:rPr>
                <w:rFonts w:hint="eastAsia"/>
                <w:noProof/>
                <w:lang w:eastAsia="zh-CN"/>
              </w:rPr>
              <w:t xml:space="preserve">2. </w:t>
            </w:r>
            <w:r>
              <w:rPr>
                <w:noProof/>
                <w:lang w:eastAsia="zh-CN"/>
              </w:rPr>
              <w:t xml:space="preserve">Add the optional indication </w:t>
            </w:r>
            <w:r w:rsidR="001620A7">
              <w:rPr>
                <w:rFonts w:hint="eastAsia"/>
                <w:noProof/>
                <w:lang w:eastAsia="zh-CN"/>
              </w:rPr>
              <w:t xml:space="preserve">for </w:t>
            </w:r>
            <w:r>
              <w:rPr>
                <w:noProof/>
                <w:lang w:eastAsia="zh-CN"/>
              </w:rPr>
              <w:t>"Reporting Threshold".</w:t>
            </w:r>
          </w:p>
          <w:p w14:paraId="31C656EC" w14:textId="1E52DE08" w:rsidR="00233372" w:rsidRDefault="00233372" w:rsidP="005819D9">
            <w:pPr>
              <w:pStyle w:val="CRCoverPage"/>
              <w:spacing w:after="0"/>
              <w:ind w:left="100"/>
              <w:rPr>
                <w:noProof/>
                <w:lang w:eastAsia="zh-CN"/>
              </w:rPr>
            </w:pPr>
            <w:r>
              <w:rPr>
                <w:rFonts w:hint="eastAsia"/>
                <w:noProof/>
                <w:lang w:eastAsia="zh-CN"/>
              </w:rPr>
              <w:t>3. Editor</w:t>
            </w:r>
            <w:r w:rsidR="00731CA4">
              <w:rPr>
                <w:rFonts w:hint="eastAsia"/>
                <w:noProof/>
                <w:lang w:eastAsia="zh-CN"/>
              </w:rPr>
              <w:t>i</w:t>
            </w:r>
            <w:r>
              <w:rPr>
                <w:rFonts w:hint="eastAsia"/>
                <w:noProof/>
                <w:lang w:eastAsia="zh-CN"/>
              </w:rPr>
              <w:t>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55E5B" w:rsidR="001E41F3" w:rsidRDefault="005867D8">
            <w:pPr>
              <w:pStyle w:val="CRCoverPage"/>
              <w:spacing w:after="0"/>
              <w:ind w:left="100"/>
              <w:rPr>
                <w:noProof/>
                <w:lang w:eastAsia="zh-CN"/>
              </w:rPr>
            </w:pPr>
            <w:r>
              <w:rPr>
                <w:rFonts w:hint="eastAsia"/>
                <w:noProof/>
                <w:lang w:eastAsia="zh-CN"/>
              </w:rPr>
              <w:t xml:space="preserve">Stage </w:t>
            </w:r>
            <w:r w:rsidR="001F51D9">
              <w:rPr>
                <w:rFonts w:hint="eastAsia"/>
                <w:noProof/>
                <w:lang w:eastAsia="zh-CN"/>
              </w:rPr>
              <w:t>2</w:t>
            </w:r>
            <w:r>
              <w:rPr>
                <w:rFonts w:hint="eastAsia"/>
                <w:noProof/>
                <w:lang w:eastAsia="zh-CN"/>
              </w:rPr>
              <w:t xml:space="preserve">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C7B47" w:rsidR="001E41F3" w:rsidRDefault="00125943">
            <w:pPr>
              <w:pStyle w:val="CRCoverPage"/>
              <w:spacing w:after="0"/>
              <w:ind w:left="100"/>
              <w:rPr>
                <w:noProof/>
                <w:lang w:eastAsia="zh-CN"/>
              </w:rPr>
            </w:pPr>
            <w:r>
              <w:rPr>
                <w:rFonts w:hint="eastAsia"/>
                <w:noProof/>
                <w:lang w:eastAsia="zh-CN"/>
              </w:rPr>
              <w:t xml:space="preserve">5.3.1, </w:t>
            </w:r>
            <w:r w:rsidR="000934CF">
              <w:rPr>
                <w:rFonts w:hint="eastAsia"/>
                <w:noProof/>
                <w:lang w:eastAsia="zh-CN"/>
              </w:rPr>
              <w:t xml:space="preserve">6.2.6.1, </w:t>
            </w:r>
            <w:r w:rsidR="00A718ED">
              <w:rPr>
                <w:rFonts w:hint="eastAsia"/>
                <w:noProof/>
                <w:lang w:eastAsia="zh-CN"/>
              </w:rPr>
              <w:t>6.2.6.2.3</w:t>
            </w:r>
            <w:r w:rsidR="000934CF">
              <w:rPr>
                <w:rFonts w:hint="eastAsia"/>
                <w:noProof/>
                <w:lang w:eastAsia="zh-CN"/>
              </w:rPr>
              <w:t>,</w:t>
            </w:r>
            <w:r w:rsidR="00D2612D">
              <w:rPr>
                <w:rFonts w:hint="eastAsia"/>
                <w:noProof/>
                <w:lang w:eastAsia="zh-CN"/>
              </w:rPr>
              <w:t xml:space="preserve"> 6.2.6.2.27,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439B2" w14:textId="77777777" w:rsidR="007F5CF1" w:rsidRDefault="00E32F49" w:rsidP="007F5CF1">
            <w:pPr>
              <w:pStyle w:val="CRCoverPage"/>
              <w:spacing w:after="0"/>
              <w:ind w:left="100"/>
              <w:rPr>
                <w:lang w:val="en-US" w:eastAsia="zh-CN"/>
              </w:rPr>
            </w:pPr>
            <w:r>
              <w:rPr>
                <w:rFonts w:hint="eastAsia"/>
                <w:lang w:eastAsia="zh-CN"/>
              </w:rPr>
              <w:t>This</w:t>
            </w:r>
            <w:r>
              <w:rPr>
                <w:lang w:eastAsia="zh-CN"/>
              </w:rPr>
              <w:t xml:space="preserve"> CR introduces backward compatible feature to</w:t>
            </w:r>
            <w:r>
              <w:rPr>
                <w:rFonts w:hint="eastAsia"/>
                <w:lang w:eastAsia="zh-CN"/>
              </w:rPr>
              <w:t xml:space="preserve"> </w:t>
            </w:r>
            <w:r w:rsidR="007F5CF1" w:rsidRPr="007F5CF1">
              <w:rPr>
                <w:lang w:val="en-US" w:eastAsia="zh-CN"/>
              </w:rPr>
              <w:t>TS29518_Namf_Communication.yaml</w:t>
            </w:r>
          </w:p>
          <w:p w14:paraId="2640FA10" w14:textId="77777777" w:rsidR="007F5CF1" w:rsidRDefault="007F5CF1" w:rsidP="007F5CF1">
            <w:pPr>
              <w:pStyle w:val="CRCoverPage"/>
              <w:spacing w:after="0"/>
              <w:ind w:left="100"/>
              <w:rPr>
                <w:lang w:val="en-US" w:eastAsia="zh-CN"/>
              </w:rPr>
            </w:pPr>
            <w:r w:rsidRPr="007F5CF1">
              <w:rPr>
                <w:lang w:val="en-US" w:eastAsia="zh-CN"/>
              </w:rPr>
              <w:t>TS29518_Namf_EventExposure.yaml</w:t>
            </w:r>
          </w:p>
          <w:p w14:paraId="392D3606" w14:textId="77777777" w:rsidR="007F5CF1" w:rsidRDefault="007F5CF1" w:rsidP="007F5CF1">
            <w:pPr>
              <w:pStyle w:val="CRCoverPage"/>
              <w:spacing w:after="0"/>
              <w:ind w:left="100"/>
              <w:rPr>
                <w:lang w:val="en-US" w:eastAsia="zh-CN"/>
              </w:rPr>
            </w:pPr>
            <w:r w:rsidRPr="007F5CF1">
              <w:rPr>
                <w:lang w:val="en-US" w:eastAsia="zh-CN"/>
              </w:rPr>
              <w:t>TS29520_Nnwdaf_AnalyticsInfo.yaml</w:t>
            </w:r>
          </w:p>
          <w:p w14:paraId="0806A1B5" w14:textId="77777777" w:rsidR="007F5CF1" w:rsidRDefault="007F5CF1" w:rsidP="007F5CF1">
            <w:pPr>
              <w:pStyle w:val="CRCoverPage"/>
              <w:spacing w:after="0"/>
              <w:ind w:left="100"/>
              <w:rPr>
                <w:lang w:val="en-US" w:eastAsia="zh-CN"/>
              </w:rPr>
            </w:pPr>
            <w:r w:rsidRPr="007F5CF1">
              <w:rPr>
                <w:lang w:val="en-US" w:eastAsia="zh-CN"/>
              </w:rPr>
              <w:t>TS29520_Nnwdaf_DataManagement.yaml</w:t>
            </w:r>
          </w:p>
          <w:p w14:paraId="35AB39AE" w14:textId="77777777" w:rsidR="007F5CF1" w:rsidRDefault="007F5CF1" w:rsidP="007F5CF1">
            <w:pPr>
              <w:pStyle w:val="CRCoverPage"/>
              <w:spacing w:after="0"/>
              <w:ind w:left="100"/>
              <w:rPr>
                <w:lang w:val="en-US" w:eastAsia="zh-CN"/>
              </w:rPr>
            </w:pPr>
            <w:r w:rsidRPr="007F5CF1">
              <w:rPr>
                <w:lang w:val="en-US" w:eastAsia="zh-CN"/>
              </w:rPr>
              <w:t>TS29520_Nnwdaf_RoamingData.yaml</w:t>
            </w:r>
          </w:p>
          <w:p w14:paraId="523C117D" w14:textId="77777777" w:rsidR="007F5CF1" w:rsidRDefault="007F5CF1" w:rsidP="007F5CF1">
            <w:pPr>
              <w:pStyle w:val="CRCoverPage"/>
              <w:spacing w:after="0"/>
              <w:ind w:left="100"/>
              <w:rPr>
                <w:lang w:val="en-US" w:eastAsia="zh-CN"/>
              </w:rPr>
            </w:pPr>
            <w:r w:rsidRPr="007F5CF1">
              <w:rPr>
                <w:lang w:val="en-US" w:eastAsia="zh-CN"/>
              </w:rPr>
              <w:t>TS29574_Ndccf_DataManagement.yaml</w:t>
            </w:r>
          </w:p>
          <w:p w14:paraId="00D3B8F7" w14:textId="04D09DA2" w:rsidR="00E32F49" w:rsidRPr="007F5CF1" w:rsidRDefault="007F5CF1" w:rsidP="007F5CF1">
            <w:pPr>
              <w:pStyle w:val="CRCoverPage"/>
              <w:spacing w:after="0"/>
              <w:ind w:left="100"/>
              <w:rPr>
                <w:lang w:val="en-US" w:eastAsia="zh-CN"/>
              </w:rPr>
            </w:pPr>
            <w:r w:rsidRPr="007F5CF1">
              <w:rPr>
                <w:lang w:val="en-US" w:eastAsia="zh-CN"/>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25318" w14:textId="77777777" w:rsidR="008863B9" w:rsidRDefault="00F27E08">
            <w:pPr>
              <w:pStyle w:val="CRCoverPage"/>
              <w:spacing w:after="0"/>
              <w:ind w:left="100"/>
              <w:rPr>
                <w:noProof/>
                <w:lang w:eastAsia="zh-CN"/>
              </w:rPr>
            </w:pPr>
            <w:r>
              <w:rPr>
                <w:rFonts w:hint="eastAsia"/>
                <w:noProof/>
                <w:lang w:eastAsia="zh-CN"/>
              </w:rPr>
              <w:t>Rev1:</w:t>
            </w:r>
          </w:p>
          <w:p w14:paraId="5521B108" w14:textId="77777777" w:rsidR="00F27E08" w:rsidRDefault="00895568" w:rsidP="00F27E08">
            <w:pPr>
              <w:pStyle w:val="CRCoverPage"/>
              <w:numPr>
                <w:ilvl w:val="0"/>
                <w:numId w:val="4"/>
              </w:numPr>
              <w:spacing w:after="0"/>
              <w:rPr>
                <w:noProof/>
                <w:lang w:eastAsia="zh-CN"/>
              </w:rPr>
            </w:pPr>
            <w:r>
              <w:rPr>
                <w:rFonts w:hint="eastAsia"/>
                <w:noProof/>
                <w:lang w:eastAsia="zh-CN"/>
              </w:rPr>
              <w:lastRenderedPageBreak/>
              <w:t>C</w:t>
            </w:r>
            <w:r w:rsidR="00F27E08">
              <w:rPr>
                <w:rFonts w:hint="eastAsia"/>
                <w:noProof/>
                <w:lang w:eastAsia="zh-CN"/>
              </w:rPr>
              <w:t xml:space="preserve">lause </w:t>
            </w:r>
            <w:r>
              <w:rPr>
                <w:rFonts w:hint="eastAsia"/>
                <w:noProof/>
                <w:lang w:eastAsia="zh-CN"/>
              </w:rPr>
              <w:t xml:space="preserve">5.3.1, add the description </w:t>
            </w:r>
            <w:r>
              <w:rPr>
                <w:noProof/>
              </w:rPr>
              <w:t>of the new event filter for the event</w:t>
            </w:r>
            <w:r w:rsidRPr="00595BF0">
              <w:rPr>
                <w:noProof/>
              </w:rPr>
              <w:t xml:space="preserve"> </w:t>
            </w:r>
            <w:r w:rsidR="00EF386A" w:rsidRPr="003B2883">
              <w:t>UEs-In-Area-Report</w:t>
            </w:r>
            <w:r w:rsidR="00EF386A" w:rsidRPr="00595BF0">
              <w:rPr>
                <w:noProof/>
              </w:rPr>
              <w:t xml:space="preserve"> </w:t>
            </w:r>
            <w:r>
              <w:rPr>
                <w:rFonts w:hint="eastAsia"/>
                <w:noProof/>
                <w:lang w:eastAsia="zh-CN"/>
              </w:rPr>
              <w:t>i</w:t>
            </w:r>
            <w:r>
              <w:rPr>
                <w:noProof/>
              </w:rPr>
              <w:t>n the the service descriptio</w:t>
            </w:r>
            <w:r w:rsidR="00EF386A">
              <w:rPr>
                <w:rFonts w:hint="eastAsia"/>
                <w:noProof/>
                <w:lang w:eastAsia="zh-CN"/>
              </w:rPr>
              <w:t>n</w:t>
            </w:r>
            <w:r>
              <w:rPr>
                <w:noProof/>
              </w:rPr>
              <w:t>.</w:t>
            </w:r>
          </w:p>
          <w:p w14:paraId="306CB305" w14:textId="77777777" w:rsidR="00EF386A" w:rsidRDefault="00EF386A" w:rsidP="00F27E08">
            <w:pPr>
              <w:pStyle w:val="CRCoverPage"/>
              <w:numPr>
                <w:ilvl w:val="0"/>
                <w:numId w:val="4"/>
              </w:numPr>
              <w:spacing w:after="0"/>
              <w:rPr>
                <w:noProof/>
                <w:lang w:eastAsia="zh-CN"/>
              </w:rPr>
            </w:pPr>
            <w:r>
              <w:rPr>
                <w:rFonts w:hint="eastAsia"/>
                <w:noProof/>
                <w:lang w:eastAsia="zh-CN"/>
              </w:rPr>
              <w:t xml:space="preserve">Clause 6.2.6.2.3, update the description of </w:t>
            </w:r>
            <w:proofErr w:type="spellStart"/>
            <w:r>
              <w:rPr>
                <w:lang w:eastAsia="zh-CN"/>
              </w:rPr>
              <w:t>u</w:t>
            </w:r>
            <w:r w:rsidRPr="00467DFF">
              <w:rPr>
                <w:lang w:eastAsia="zh-CN"/>
              </w:rPr>
              <w:t>eInAreaFilter</w:t>
            </w:r>
            <w:proofErr w:type="spellEnd"/>
            <w:r>
              <w:rPr>
                <w:rFonts w:hint="eastAsia"/>
                <w:lang w:eastAsia="zh-CN"/>
              </w:rPr>
              <w:t>.</w:t>
            </w:r>
          </w:p>
          <w:p w14:paraId="2AB77864" w14:textId="011438EE" w:rsidR="00EF386A" w:rsidRDefault="00EF386A" w:rsidP="00F27E08">
            <w:pPr>
              <w:pStyle w:val="CRCoverPage"/>
              <w:numPr>
                <w:ilvl w:val="0"/>
                <w:numId w:val="4"/>
              </w:numPr>
              <w:spacing w:after="0"/>
              <w:rPr>
                <w:noProof/>
                <w:lang w:eastAsia="zh-CN"/>
              </w:rPr>
            </w:pPr>
            <w:r>
              <w:rPr>
                <w:rFonts w:hint="eastAsia"/>
                <w:lang w:eastAsia="zh-CN"/>
              </w:rPr>
              <w:t xml:space="preserve">Clause 6.2.6.2.3, </w:t>
            </w:r>
            <w:r w:rsidR="000217AC">
              <w:rPr>
                <w:rFonts w:hint="eastAsia"/>
                <w:lang w:eastAsia="zh-CN"/>
              </w:rPr>
              <w:t>d</w:t>
            </w:r>
            <w:r>
              <w:rPr>
                <w:rFonts w:hint="eastAsia"/>
                <w:lang w:eastAsia="zh-CN"/>
              </w:rPr>
              <w:t xml:space="preserve">efined the </w:t>
            </w:r>
            <w:proofErr w:type="spellStart"/>
            <w:r w:rsidRPr="00EF386A">
              <w:rPr>
                <w:lang w:eastAsia="zh-CN"/>
              </w:rPr>
              <w:t>reportingThreshold</w:t>
            </w:r>
            <w:proofErr w:type="spellEnd"/>
            <w:r>
              <w:rPr>
                <w:rFonts w:hint="eastAsia"/>
                <w:lang w:eastAsia="zh-CN"/>
              </w:rPr>
              <w:t xml:space="preserve"> attribute. The definition of </w:t>
            </w:r>
            <w:bookmarkStart w:id="2" w:name="OLE_LINK2"/>
            <w:proofErr w:type="spellStart"/>
            <w:r w:rsidRPr="00EF386A">
              <w:rPr>
                <w:lang w:eastAsia="zh-CN"/>
              </w:rPr>
              <w:t>reportingThreshold</w:t>
            </w:r>
            <w:bookmarkEnd w:id="2"/>
            <w:proofErr w:type="spellEnd"/>
            <w:r>
              <w:rPr>
                <w:rFonts w:hint="eastAsia"/>
                <w:lang w:eastAsia="zh-CN"/>
              </w:rPr>
              <w:t xml:space="preserve"> is removed from </w:t>
            </w:r>
            <w:r>
              <w:rPr>
                <w:lang w:eastAsia="zh-CN"/>
              </w:rPr>
              <w:t>clause</w:t>
            </w:r>
            <w:r>
              <w:rPr>
                <w:rFonts w:hint="eastAsia"/>
                <w:lang w:eastAsia="zh-CN"/>
              </w:rPr>
              <w:t xml:space="preserve"> 6.2.6.2.6 </w:t>
            </w:r>
            <w:proofErr w:type="spellStart"/>
            <w:r>
              <w:rPr>
                <w:rFonts w:hint="eastAsia"/>
                <w:lang w:eastAsia="zh-CN"/>
              </w:rPr>
              <w:t>AmfEventMode</w:t>
            </w:r>
            <w:proofErr w:type="spellEnd"/>
            <w:r>
              <w:rPr>
                <w:rFonts w:hint="eastAsia"/>
                <w:lang w:eastAsia="zh-CN"/>
              </w:rPr>
              <w:t>.</w:t>
            </w:r>
          </w:p>
          <w:p w14:paraId="3D361F0C" w14:textId="68702E0B" w:rsidR="00EF386A" w:rsidRDefault="000217AC" w:rsidP="00F27E08">
            <w:pPr>
              <w:pStyle w:val="CRCoverPage"/>
              <w:numPr>
                <w:ilvl w:val="0"/>
                <w:numId w:val="4"/>
              </w:numPr>
              <w:spacing w:after="0"/>
              <w:rPr>
                <w:noProof/>
                <w:lang w:eastAsia="zh-CN"/>
              </w:rPr>
            </w:pPr>
            <w:r>
              <w:rPr>
                <w:rFonts w:hint="eastAsia"/>
                <w:noProof/>
                <w:lang w:eastAsia="zh-CN"/>
              </w:rPr>
              <w:t>Clause 6.2.6.2.27, add the applicable columne to table 6.2.6.2.27.</w:t>
            </w:r>
          </w:p>
          <w:p w14:paraId="6E671007" w14:textId="587E6F36" w:rsidR="000217AC" w:rsidRDefault="000217AC" w:rsidP="00F27E08">
            <w:pPr>
              <w:pStyle w:val="CRCoverPage"/>
              <w:numPr>
                <w:ilvl w:val="0"/>
                <w:numId w:val="4"/>
              </w:numPr>
              <w:spacing w:after="0"/>
              <w:rPr>
                <w:noProof/>
                <w:lang w:eastAsia="zh-CN"/>
              </w:rPr>
            </w:pPr>
            <w:r>
              <w:rPr>
                <w:rFonts w:hint="eastAsia"/>
                <w:noProof/>
                <w:lang w:eastAsia="zh-CN"/>
              </w:rPr>
              <w:t>Remove the change</w:t>
            </w:r>
            <w:r w:rsidR="007159A2">
              <w:rPr>
                <w:rFonts w:hint="eastAsia"/>
                <w:noProof/>
                <w:lang w:eastAsia="zh-CN"/>
              </w:rPr>
              <w:t>s</w:t>
            </w:r>
            <w:r>
              <w:rPr>
                <w:rFonts w:hint="eastAsia"/>
                <w:noProof/>
                <w:lang w:eastAsia="zh-CN"/>
              </w:rPr>
              <w:t xml:space="preserve"> to clause 6.2.6.3.4.</w:t>
            </w:r>
          </w:p>
          <w:p w14:paraId="30353FCA" w14:textId="77777777" w:rsidR="00285DA4" w:rsidRDefault="00285DA4" w:rsidP="00F27E08">
            <w:pPr>
              <w:pStyle w:val="CRCoverPage"/>
              <w:numPr>
                <w:ilvl w:val="0"/>
                <w:numId w:val="4"/>
              </w:numPr>
              <w:spacing w:after="0"/>
              <w:rPr>
                <w:noProof/>
                <w:lang w:eastAsia="zh-CN"/>
              </w:rPr>
            </w:pPr>
            <w:r>
              <w:rPr>
                <w:rFonts w:hint="eastAsia"/>
                <w:noProof/>
                <w:lang w:eastAsia="zh-CN"/>
              </w:rPr>
              <w:t>Clause 6.2.8, update the description for the OBGAD feature.</w:t>
            </w:r>
          </w:p>
          <w:p w14:paraId="283393E7" w14:textId="77777777" w:rsidR="00285DA4" w:rsidRDefault="00285DA4" w:rsidP="00F27E08">
            <w:pPr>
              <w:pStyle w:val="CRCoverPage"/>
              <w:numPr>
                <w:ilvl w:val="0"/>
                <w:numId w:val="4"/>
              </w:numPr>
              <w:spacing w:after="0"/>
              <w:rPr>
                <w:noProof/>
                <w:lang w:eastAsia="zh-CN"/>
              </w:rPr>
            </w:pPr>
            <w:r>
              <w:rPr>
                <w:rFonts w:hint="eastAsia"/>
                <w:noProof/>
                <w:lang w:eastAsia="zh-CN"/>
              </w:rPr>
              <w:t>A.3</w:t>
            </w:r>
            <w:r w:rsidR="007159A2">
              <w:rPr>
                <w:rFonts w:hint="eastAsia"/>
                <w:noProof/>
                <w:lang w:eastAsia="zh-CN"/>
              </w:rPr>
              <w:t>,</w:t>
            </w:r>
            <w:r>
              <w:rPr>
                <w:rFonts w:hint="eastAsia"/>
                <w:noProof/>
                <w:lang w:eastAsia="zh-CN"/>
              </w:rPr>
              <w:t xml:space="preserve"> </w:t>
            </w:r>
            <w:r w:rsidR="007159A2">
              <w:rPr>
                <w:rFonts w:hint="eastAsia"/>
                <w:noProof/>
                <w:lang w:eastAsia="zh-CN"/>
              </w:rPr>
              <w:t>u</w:t>
            </w:r>
            <w:r>
              <w:rPr>
                <w:rFonts w:hint="eastAsia"/>
                <w:noProof/>
                <w:lang w:eastAsia="zh-CN"/>
              </w:rPr>
              <w:t>pdate the API accordingly.</w:t>
            </w:r>
          </w:p>
          <w:p w14:paraId="4B8DD4EB" w14:textId="77777777" w:rsidR="00CA2EE7" w:rsidRDefault="00CA2EE7" w:rsidP="00CA2EE7">
            <w:pPr>
              <w:pStyle w:val="CRCoverPage"/>
              <w:spacing w:after="0"/>
              <w:ind w:left="100"/>
              <w:rPr>
                <w:noProof/>
                <w:lang w:eastAsia="zh-CN"/>
              </w:rPr>
            </w:pPr>
            <w:r>
              <w:rPr>
                <w:rFonts w:hint="eastAsia"/>
                <w:noProof/>
                <w:lang w:eastAsia="zh-CN"/>
              </w:rPr>
              <w:t>Rev2:</w:t>
            </w:r>
          </w:p>
          <w:p w14:paraId="228A38BA" w14:textId="77777777" w:rsidR="00CA2EE7" w:rsidRDefault="00AD1053" w:rsidP="00CA2EE7">
            <w:pPr>
              <w:pStyle w:val="CRCoverPage"/>
              <w:numPr>
                <w:ilvl w:val="0"/>
                <w:numId w:val="5"/>
              </w:numPr>
              <w:spacing w:after="0"/>
              <w:rPr>
                <w:noProof/>
                <w:lang w:eastAsia="zh-CN"/>
              </w:rPr>
            </w:pPr>
            <w:r>
              <w:rPr>
                <w:rFonts w:hint="eastAsia"/>
                <w:noProof/>
                <w:lang w:eastAsia="zh-CN"/>
              </w:rPr>
              <w:t>A.3, c</w:t>
            </w:r>
            <w:r w:rsidR="00CA2EE7">
              <w:rPr>
                <w:rFonts w:hint="eastAsia"/>
                <w:noProof/>
                <w:lang w:eastAsia="zh-CN"/>
              </w:rPr>
              <w:t xml:space="preserve">orrect the data type </w:t>
            </w:r>
            <w:r w:rsidR="00EC1AA2">
              <w:rPr>
                <w:rFonts w:hint="eastAsia"/>
                <w:noProof/>
                <w:lang w:eastAsia="zh-CN"/>
              </w:rPr>
              <w:t xml:space="preserve">of </w:t>
            </w:r>
            <w:r w:rsidR="00CA2EE7">
              <w:rPr>
                <w:rFonts w:hint="eastAsia"/>
                <w:noProof/>
                <w:lang w:eastAsia="zh-CN"/>
              </w:rPr>
              <w:t>reportingThreshold to Uinteger</w:t>
            </w:r>
            <w:r w:rsidR="00EC1AA2">
              <w:rPr>
                <w:rFonts w:hint="eastAsia"/>
                <w:noProof/>
                <w:lang w:eastAsia="zh-CN"/>
              </w:rPr>
              <w:t xml:space="preserve"> in open API</w:t>
            </w:r>
            <w:r w:rsidR="00CA2EE7">
              <w:rPr>
                <w:rFonts w:hint="eastAsia"/>
                <w:noProof/>
                <w:lang w:eastAsia="zh-CN"/>
              </w:rPr>
              <w:t>.</w:t>
            </w:r>
          </w:p>
          <w:p w14:paraId="0858BE67" w14:textId="77777777" w:rsidR="00922764" w:rsidRDefault="00922764" w:rsidP="00922764">
            <w:pPr>
              <w:pStyle w:val="CRCoverPage"/>
              <w:spacing w:after="0"/>
              <w:ind w:left="100"/>
              <w:rPr>
                <w:noProof/>
                <w:lang w:eastAsia="zh-CN"/>
              </w:rPr>
            </w:pPr>
            <w:r>
              <w:rPr>
                <w:noProof/>
                <w:lang w:eastAsia="zh-CN"/>
              </w:rPr>
              <w:t>Rev</w:t>
            </w:r>
            <w:r>
              <w:rPr>
                <w:rFonts w:hint="eastAsia"/>
                <w:noProof/>
                <w:lang w:eastAsia="zh-CN"/>
              </w:rPr>
              <w:t>3:</w:t>
            </w:r>
          </w:p>
          <w:p w14:paraId="5EA505D8" w14:textId="44267E11" w:rsidR="00922764" w:rsidRDefault="00922764" w:rsidP="00922764">
            <w:pPr>
              <w:pStyle w:val="CRCoverPage"/>
              <w:numPr>
                <w:ilvl w:val="0"/>
                <w:numId w:val="7"/>
              </w:numPr>
              <w:spacing w:after="0"/>
              <w:rPr>
                <w:noProof/>
                <w:lang w:eastAsia="zh-CN"/>
              </w:rPr>
            </w:pPr>
            <w:r>
              <w:rPr>
                <w:rFonts w:hint="eastAsia"/>
                <w:noProof/>
                <w:lang w:eastAsia="zh-CN"/>
              </w:rPr>
              <w:t xml:space="preserve">Clause 5.3.1, </w:t>
            </w:r>
            <w:r w:rsidR="007A40B0">
              <w:rPr>
                <w:rFonts w:hint="eastAsia"/>
                <w:noProof/>
                <w:lang w:eastAsia="zh-CN"/>
              </w:rPr>
              <w:t>remove the dash before the bullet</w:t>
            </w:r>
            <w:r w:rsidR="00D561C8">
              <w:rPr>
                <w:rFonts w:hint="eastAsia"/>
                <w:noProof/>
                <w:lang w:eastAsia="zh-CN"/>
              </w:rPr>
              <w:t>.</w:t>
            </w:r>
          </w:p>
          <w:p w14:paraId="6ACA4173" w14:textId="0D62E095" w:rsidR="00922764" w:rsidRPr="00922764" w:rsidRDefault="00922764" w:rsidP="00922764">
            <w:pPr>
              <w:pStyle w:val="CRCoverPage"/>
              <w:numPr>
                <w:ilvl w:val="0"/>
                <w:numId w:val="7"/>
              </w:numPr>
              <w:spacing w:after="0"/>
              <w:rPr>
                <w:rFonts w:hint="eastAsia"/>
                <w:noProof/>
                <w:lang w:eastAsia="zh-CN"/>
              </w:rPr>
            </w:pPr>
            <w:r>
              <w:rPr>
                <w:rFonts w:hint="eastAsia"/>
                <w:noProof/>
                <w:lang w:eastAsia="zh-CN"/>
              </w:rPr>
              <w:t>A.3</w:t>
            </w:r>
            <w:r>
              <w:rPr>
                <w:rFonts w:hint="eastAsia"/>
                <w:noProof/>
                <w:lang w:eastAsia="zh-CN"/>
              </w:rPr>
              <w:t xml:space="preserve">, update the </w:t>
            </w:r>
            <w:r w:rsidR="00E1066E">
              <w:rPr>
                <w:rFonts w:hint="eastAsia"/>
                <w:noProof/>
                <w:lang w:eastAsia="zh-CN"/>
              </w:rPr>
              <w:t xml:space="preserve">data type reference for </w:t>
            </w:r>
            <w:r w:rsidR="00394264" w:rsidRPr="00394264">
              <w:rPr>
                <w:noProof/>
                <w:lang w:eastAsia="zh-CN"/>
              </w:rPr>
              <w:t>reportingThreshold</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86C8BF" w14:textId="77777777" w:rsidR="00F27E08" w:rsidRPr="003B2883" w:rsidRDefault="00F27E08" w:rsidP="00F27E08">
      <w:pPr>
        <w:pStyle w:val="3"/>
      </w:pPr>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89034943"/>
      <w:bookmarkStart w:id="11" w:name="_Toc89064741"/>
      <w:bookmarkStart w:id="12" w:name="_Toc89180042"/>
      <w:bookmarkStart w:id="13" w:name="_Toc97071719"/>
      <w:bookmarkStart w:id="14" w:name="_Toc120051121"/>
      <w:bookmarkStart w:id="15" w:name="_Toc177506547"/>
      <w:bookmarkStart w:id="16" w:name="_Toc25156480"/>
      <w:bookmarkStart w:id="17" w:name="_Toc34124784"/>
      <w:bookmarkStart w:id="18" w:name="_Toc43207910"/>
      <w:bookmarkStart w:id="19" w:name="_Toc49857383"/>
      <w:bookmarkStart w:id="20" w:name="_Toc56677224"/>
      <w:bookmarkStart w:id="21" w:name="_Toc56691747"/>
      <w:bookmarkStart w:id="22" w:name="_Toc56699011"/>
      <w:bookmarkStart w:id="23" w:name="_Toc89035261"/>
      <w:bookmarkStart w:id="24" w:name="_Toc89065059"/>
      <w:bookmarkStart w:id="25" w:name="_Toc89180358"/>
      <w:bookmarkStart w:id="26" w:name="_Toc97072037"/>
      <w:bookmarkStart w:id="27" w:name="_Toc120051442"/>
      <w:bookmarkStart w:id="28" w:name="_Toc177506881"/>
      <w:bookmarkStart w:id="29" w:name="_Toc25156484"/>
      <w:bookmarkStart w:id="30" w:name="_Toc34124788"/>
      <w:bookmarkStart w:id="31" w:name="_Toc43207914"/>
      <w:bookmarkStart w:id="32" w:name="_Toc49857387"/>
      <w:bookmarkStart w:id="33" w:name="_Toc56677228"/>
      <w:bookmarkStart w:id="34" w:name="_Toc56691751"/>
      <w:bookmarkStart w:id="35" w:name="_Toc56699015"/>
      <w:bookmarkStart w:id="36" w:name="_Toc89035265"/>
      <w:bookmarkStart w:id="37" w:name="_Toc89065063"/>
      <w:bookmarkStart w:id="38" w:name="_Toc89180362"/>
      <w:bookmarkStart w:id="39" w:name="_Toc97072041"/>
      <w:bookmarkStart w:id="40" w:name="_Toc120051446"/>
      <w:bookmarkStart w:id="41" w:name="_Toc177506885"/>
      <w:bookmarkStart w:id="42" w:name="_Toc510696584"/>
      <w:bookmarkStart w:id="43" w:name="_Toc35971376"/>
      <w:bookmarkStart w:id="44" w:name="_Toc177461420"/>
      <w:bookmarkStart w:id="45" w:name="_Toc510696636"/>
      <w:bookmarkStart w:id="46" w:name="_Toc35971431"/>
      <w:bookmarkStart w:id="47" w:name="_Toc170275726"/>
      <w:r w:rsidRPr="003B2883">
        <w:t>5.3.1</w:t>
      </w:r>
      <w:r w:rsidRPr="003B2883">
        <w:tab/>
        <w:t>Service Description</w:t>
      </w:r>
      <w:bookmarkEnd w:id="3"/>
      <w:bookmarkEnd w:id="4"/>
      <w:bookmarkEnd w:id="5"/>
      <w:bookmarkEnd w:id="6"/>
      <w:bookmarkEnd w:id="7"/>
      <w:bookmarkEnd w:id="8"/>
      <w:bookmarkEnd w:id="9"/>
      <w:bookmarkEnd w:id="10"/>
      <w:bookmarkEnd w:id="11"/>
      <w:bookmarkEnd w:id="12"/>
      <w:bookmarkEnd w:id="13"/>
      <w:bookmarkEnd w:id="14"/>
      <w:bookmarkEnd w:id="15"/>
    </w:p>
    <w:p w14:paraId="2FD02CC4" w14:textId="77777777" w:rsidR="00F27E08" w:rsidRDefault="00F27E08" w:rsidP="00F27E08">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60522BD3" w14:textId="77777777" w:rsidR="00F27E08" w:rsidRDefault="00F27E08" w:rsidP="00F27E08">
      <w:r w:rsidRPr="003B2883">
        <w:t xml:space="preserve">The following events are provided by </w:t>
      </w:r>
      <w:proofErr w:type="spellStart"/>
      <w:r w:rsidRPr="003B2883">
        <w:t>Namf_EventExposure</w:t>
      </w:r>
      <w:proofErr w:type="spellEnd"/>
      <w:r w:rsidRPr="003B2883">
        <w:t xml:space="preserve"> Service:</w:t>
      </w:r>
    </w:p>
    <w:p w14:paraId="4B682893" w14:textId="77777777" w:rsidR="00F27E08" w:rsidRPr="003B2883" w:rsidRDefault="00F27E08" w:rsidP="00F27E08">
      <w:pPr>
        <w:pStyle w:val="B1"/>
      </w:pPr>
      <w:r w:rsidRPr="003B2883">
        <w:t>Event: Location-Report</w:t>
      </w:r>
    </w:p>
    <w:p w14:paraId="75E970F5" w14:textId="77777777" w:rsidR="00F27E08" w:rsidRPr="003B2883" w:rsidRDefault="00F27E08" w:rsidP="00F27E08">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79F53E1" w14:textId="77777777" w:rsidR="00F27E08" w:rsidRPr="003B2883" w:rsidRDefault="00F27E08" w:rsidP="00F27E08">
      <w:pPr>
        <w:pStyle w:val="B2"/>
      </w:pPr>
      <w:r w:rsidRPr="003B2883">
        <w:tab/>
        <w:t>This event implements the "Location Reporting" event in table 4.15.3.1-1 of</w:t>
      </w:r>
      <w:r>
        <w:t xml:space="preserve"> 3GPP TS </w:t>
      </w:r>
      <w:r w:rsidRPr="003B2883">
        <w:t>23.502</w:t>
      </w:r>
      <w:r>
        <w:t> </w:t>
      </w:r>
      <w:r w:rsidRPr="003B2883">
        <w:t>[3].</w:t>
      </w:r>
    </w:p>
    <w:p w14:paraId="56618F5E" w14:textId="77777777" w:rsidR="00F27E08" w:rsidRPr="003B2883" w:rsidRDefault="00F27E08" w:rsidP="00F27E08">
      <w:pPr>
        <w:pStyle w:val="B2"/>
      </w:pPr>
      <w:r w:rsidRPr="003B2883">
        <w:tab/>
      </w:r>
      <w:r w:rsidRPr="003B2883">
        <w:rPr>
          <w:u w:val="single"/>
        </w:rPr>
        <w:t>UE Type</w:t>
      </w:r>
      <w:r w:rsidRPr="003B2883">
        <w:t>: One UE, Group of UEs</w:t>
      </w:r>
      <w:r>
        <w:t>, any UE</w:t>
      </w:r>
    </w:p>
    <w:p w14:paraId="77C5DE90" w14:textId="77777777" w:rsidR="00F27E08" w:rsidRPr="003B2883" w:rsidRDefault="00F27E08" w:rsidP="00F27E08">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CF83D35" w14:textId="77777777" w:rsidR="00F27E08" w:rsidRPr="003B2883" w:rsidRDefault="00F27E08" w:rsidP="00F27E08">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5A51270B"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7653B685" w14:textId="77777777" w:rsidR="00F27E08" w:rsidRDefault="00F27E08" w:rsidP="00F27E08">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48E113E" w14:textId="77777777" w:rsidR="00F27E08" w:rsidRPr="003B2883" w:rsidRDefault="00F27E08" w:rsidP="00F27E08">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93833FD" w14:textId="77777777" w:rsidR="00F27E08" w:rsidRPr="003B2883" w:rsidRDefault="00F27E08" w:rsidP="00F27E08">
      <w:pPr>
        <w:pStyle w:val="B1"/>
      </w:pPr>
      <w:r w:rsidRPr="003B2883">
        <w:t>Event: Presence-In-AOI-Report</w:t>
      </w:r>
    </w:p>
    <w:p w14:paraId="5C2F6127" w14:textId="77777777" w:rsidR="00F27E08" w:rsidRDefault="00F27E08" w:rsidP="00F27E08">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20AEF2C1" w14:textId="77777777" w:rsidR="00F27E08" w:rsidRDefault="00F27E08" w:rsidP="00F27E08">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72A3AAEE" w14:textId="77777777" w:rsidR="00F27E08" w:rsidRDefault="00F27E08" w:rsidP="00F27E08">
      <w:pPr>
        <w:pStyle w:val="B2"/>
      </w:pPr>
      <w:r>
        <w:tab/>
        <w:t>For one-time reporting or for the first notification of Continuously reporting, the AMF shall generate the notification as following:</w:t>
      </w:r>
    </w:p>
    <w:p w14:paraId="0BE15DFB" w14:textId="77777777" w:rsidR="00F27E08" w:rsidRDefault="00F27E08" w:rsidP="00F27E08">
      <w:pPr>
        <w:pStyle w:val="B3"/>
      </w:pPr>
      <w:r>
        <w:t>-</w:t>
      </w:r>
      <w:r>
        <w:tab/>
        <w:t>when the event subscription is targeting a UE or a group of UEs, the AMF shall report the current presence status of the target UE(s);</w:t>
      </w:r>
    </w:p>
    <w:p w14:paraId="5FDF20DA" w14:textId="77777777" w:rsidR="00F27E08" w:rsidRDefault="00F27E08" w:rsidP="00F27E08">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0DFC2DA8" w14:textId="77777777" w:rsidR="00F27E08" w:rsidRDefault="00F27E08" w:rsidP="00F27E08">
      <w:pPr>
        <w:pStyle w:val="B2"/>
      </w:pPr>
      <w:r>
        <w:tab/>
        <w:t>In subsequent notifications, the AMF shall only report the UE(s) whose presence status has changed compared to the previous notification sent by the AMF.</w:t>
      </w:r>
    </w:p>
    <w:p w14:paraId="1E702D12" w14:textId="77777777" w:rsidR="00F27E08" w:rsidRDefault="00F27E08" w:rsidP="00F27E08">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507DD75E" w14:textId="77777777" w:rsidR="00F27E08" w:rsidRDefault="00F27E08" w:rsidP="00F27E08">
      <w:pPr>
        <w:pStyle w:val="B2"/>
      </w:pPr>
      <w:r>
        <w:tab/>
        <w:t>For an AMF supporting the AOIEF feature (AOI Event Filters, see</w:t>
      </w:r>
      <w:r w:rsidRPr="00107611">
        <w:t xml:space="preserve"> </w:t>
      </w:r>
      <w:r>
        <w:t>clause 6.2.8):</w:t>
      </w:r>
    </w:p>
    <w:p w14:paraId="06BC0419" w14:textId="77777777" w:rsidR="00F27E08" w:rsidRDefault="00F27E08" w:rsidP="00F27E08">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75F5E97A" w14:textId="77777777" w:rsidR="00F27E08" w:rsidRDefault="00F27E08" w:rsidP="00F27E08">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760AE893" w14:textId="77777777" w:rsidR="00F27E08" w:rsidRDefault="00F27E08" w:rsidP="00F27E08">
      <w:pPr>
        <w:pStyle w:val="B3"/>
      </w:pPr>
      <w:r>
        <w:t>-</w:t>
      </w:r>
      <w:r>
        <w:tab/>
        <w:t xml:space="preserve">If the subscription to the </w:t>
      </w:r>
      <w:r w:rsidRPr="003B2883">
        <w:t>Presence-In-AOI-Report</w:t>
      </w:r>
      <w:r>
        <w:t xml:space="preserve"> event includes:</w:t>
      </w:r>
    </w:p>
    <w:p w14:paraId="1B8947F7" w14:textId="77777777" w:rsidR="00F27E08" w:rsidRDefault="00F27E08" w:rsidP="00F27E08">
      <w:pPr>
        <w:pStyle w:val="B4"/>
      </w:pPr>
      <w:bookmarkStart w:id="48"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7C9A8C3E" w14:textId="77777777" w:rsidR="00F27E08" w:rsidRDefault="00F27E08" w:rsidP="00F27E08">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48"/>
    </w:p>
    <w:p w14:paraId="50032B98" w14:textId="77777777" w:rsidR="00F27E08" w:rsidRDefault="00F27E08" w:rsidP="00F27E08">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24AC56D7" w14:textId="77777777" w:rsidR="00F27E08" w:rsidRPr="003B2883" w:rsidRDefault="00F27E08" w:rsidP="00F27E08">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028C29CF" w14:textId="77777777" w:rsidR="00F27E08" w:rsidRPr="003B2883" w:rsidRDefault="00F27E08" w:rsidP="00F27E08">
      <w:pPr>
        <w:pStyle w:val="B2"/>
      </w:pPr>
      <w:r w:rsidRPr="003B2883">
        <w:tab/>
      </w:r>
      <w:r w:rsidRPr="003B2883">
        <w:rPr>
          <w:u w:val="single"/>
        </w:rPr>
        <w:t>UE Type:</w:t>
      </w:r>
      <w:r w:rsidRPr="003B2883">
        <w:t xml:space="preserve"> One UE, Group of UEs</w:t>
      </w:r>
      <w:r>
        <w:t>, any UE</w:t>
      </w:r>
    </w:p>
    <w:p w14:paraId="562CAA69" w14:textId="77777777" w:rsidR="00F27E08" w:rsidRDefault="00F27E08" w:rsidP="00F27E08">
      <w:pPr>
        <w:pStyle w:val="B2"/>
      </w:pPr>
      <w:r w:rsidRPr="003B2883">
        <w:tab/>
      </w:r>
      <w:r w:rsidRPr="003B2883">
        <w:rPr>
          <w:u w:val="single"/>
        </w:rPr>
        <w:t>Report Type:</w:t>
      </w:r>
      <w:r w:rsidRPr="003B2883">
        <w:t xml:space="preserve"> One-Time Report, Continuously Report</w:t>
      </w:r>
    </w:p>
    <w:p w14:paraId="0A92718A" w14:textId="77777777" w:rsidR="00F27E08" w:rsidRPr="003B2883" w:rsidRDefault="00F27E08" w:rsidP="00F27E08">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2F1A7B1F" w14:textId="77777777" w:rsidR="00F27E08" w:rsidRPr="003B2883" w:rsidRDefault="00F27E08" w:rsidP="00F27E08">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rsidRPr="003B2883">
        <w:t>.</w:t>
      </w:r>
    </w:p>
    <w:p w14:paraId="25F232C0" w14:textId="77777777" w:rsidR="00F27E08" w:rsidRDefault="00F27E08" w:rsidP="00F27E08">
      <w:pPr>
        <w:pStyle w:val="B2"/>
      </w:pPr>
      <w:r w:rsidRPr="003B2883">
        <w:tab/>
      </w:r>
      <w:r w:rsidRPr="003B2883">
        <w:rPr>
          <w:u w:val="single"/>
        </w:rPr>
        <w:t>Notification:</w:t>
      </w:r>
      <w:r w:rsidRPr="003B2883">
        <w:t xml:space="preserve"> UE-ID</w:t>
      </w:r>
      <w:r>
        <w:t>(s)</w:t>
      </w:r>
      <w:r w:rsidRPr="003B2883">
        <w:t>, Area identifier, Presence Status (IN/OUT/UNKNOWN)</w:t>
      </w:r>
    </w:p>
    <w:p w14:paraId="5791A519" w14:textId="77777777" w:rsidR="00F27E08" w:rsidRPr="00E02D4F" w:rsidRDefault="00F27E08" w:rsidP="00F27E08">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09779683" w14:textId="77777777" w:rsidR="00F27E08" w:rsidRPr="003B2883" w:rsidRDefault="00F27E08" w:rsidP="00F27E08">
      <w:pPr>
        <w:pStyle w:val="B1"/>
      </w:pPr>
      <w:r w:rsidRPr="003B2883">
        <w:t>Event: Time-Zone-Report</w:t>
      </w:r>
    </w:p>
    <w:p w14:paraId="4BD5DEAE" w14:textId="77777777" w:rsidR="00F27E08" w:rsidRPr="003B2883" w:rsidRDefault="00F27E08" w:rsidP="00F27E08">
      <w:pPr>
        <w:pStyle w:val="B2"/>
      </w:pPr>
      <w:r w:rsidRPr="003B2883">
        <w:tab/>
        <w:t>A NF subscribes to this event to receive the current time zone of a UE or a group of UEs, and updated time zone of the UE or any UE in the group when AMF becomes aware of a time zone change of the UE.</w:t>
      </w:r>
    </w:p>
    <w:p w14:paraId="66CC90CD" w14:textId="77777777" w:rsidR="00F27E08" w:rsidRPr="003B2883" w:rsidRDefault="00F27E08" w:rsidP="00F27E08">
      <w:pPr>
        <w:pStyle w:val="B2"/>
      </w:pPr>
      <w:r w:rsidRPr="003B2883">
        <w:tab/>
      </w:r>
      <w:r w:rsidRPr="003B2883">
        <w:rPr>
          <w:u w:val="single"/>
        </w:rPr>
        <w:t>UE Type</w:t>
      </w:r>
      <w:r w:rsidRPr="003B2883">
        <w:t>: One UE, Group of UEs</w:t>
      </w:r>
    </w:p>
    <w:p w14:paraId="50DBEF46"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2077325D" w14:textId="77777777" w:rsidR="00F27E08" w:rsidRPr="003B2883" w:rsidRDefault="00F27E08" w:rsidP="00F27E08">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17D3DCC6" w14:textId="77777777" w:rsidR="00F27E08" w:rsidRPr="003B2883" w:rsidRDefault="00F27E08" w:rsidP="00F27E08">
      <w:pPr>
        <w:pStyle w:val="B2"/>
      </w:pPr>
      <w:r w:rsidRPr="003B2883">
        <w:lastRenderedPageBreak/>
        <w:tab/>
      </w:r>
      <w:r w:rsidRPr="003B2883">
        <w:rPr>
          <w:u w:val="single"/>
        </w:rPr>
        <w:t>Notification</w:t>
      </w:r>
      <w:r>
        <w:rPr>
          <w:u w:val="single"/>
        </w:rPr>
        <w:t>:</w:t>
      </w:r>
      <w:r w:rsidRPr="003B2883">
        <w:t xml:space="preserve"> UE-ID, most recent time-zone</w:t>
      </w:r>
    </w:p>
    <w:p w14:paraId="35C95A3E" w14:textId="77777777" w:rsidR="00F27E08" w:rsidRPr="003B2883" w:rsidRDefault="00F27E08" w:rsidP="00F27E08">
      <w:pPr>
        <w:pStyle w:val="B1"/>
      </w:pPr>
      <w:r w:rsidRPr="003B2883">
        <w:t>Event: Access-Type-Report</w:t>
      </w:r>
    </w:p>
    <w:p w14:paraId="0897CCDA" w14:textId="77777777" w:rsidR="00F27E08" w:rsidRPr="003B2883" w:rsidRDefault="00F27E08" w:rsidP="00F27E08">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429A6FE2" w14:textId="77777777" w:rsidR="00F27E08" w:rsidRPr="003B2883" w:rsidRDefault="00F27E08" w:rsidP="00F27E08">
      <w:pPr>
        <w:pStyle w:val="B2"/>
      </w:pPr>
      <w:r w:rsidRPr="003B2883">
        <w:tab/>
      </w:r>
      <w:r w:rsidRPr="003B2883">
        <w:rPr>
          <w:u w:val="single"/>
        </w:rPr>
        <w:t>UE Type</w:t>
      </w:r>
      <w:r w:rsidRPr="003B2883">
        <w:t>: One UE, Group of UEs</w:t>
      </w:r>
      <w:r>
        <w:t>, any UE</w:t>
      </w:r>
    </w:p>
    <w:p w14:paraId="39C2FCC8"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086849AB" w14:textId="77777777" w:rsidR="00F27E08" w:rsidRPr="003B2883" w:rsidRDefault="00F27E08" w:rsidP="00F27E0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23DEE3C3"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38D483FC" w14:textId="77777777" w:rsidR="00F27E08" w:rsidRPr="003B2883" w:rsidRDefault="00F27E08" w:rsidP="00F27E08">
      <w:pPr>
        <w:pStyle w:val="B1"/>
      </w:pPr>
      <w:r w:rsidRPr="003B2883">
        <w:t>Event: Registration-State-Report</w:t>
      </w:r>
    </w:p>
    <w:p w14:paraId="4BD833B6" w14:textId="77777777" w:rsidR="00F27E08" w:rsidRPr="003B2883" w:rsidRDefault="00F27E08" w:rsidP="00F27E08">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044ACCD" w14:textId="77777777" w:rsidR="00F27E08" w:rsidRPr="003B2883" w:rsidRDefault="00F27E08" w:rsidP="00F27E08">
      <w:pPr>
        <w:pStyle w:val="B2"/>
      </w:pPr>
      <w:r w:rsidRPr="003B2883">
        <w:tab/>
      </w:r>
      <w:r w:rsidRPr="003B2883">
        <w:rPr>
          <w:u w:val="single"/>
        </w:rPr>
        <w:t>UE Type</w:t>
      </w:r>
      <w:r w:rsidRPr="003B2883">
        <w:t>: One UE, Group of UEs</w:t>
      </w:r>
      <w:r>
        <w:t>, any UE</w:t>
      </w:r>
    </w:p>
    <w:p w14:paraId="25A60C97"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6E3DC7B5" w14:textId="77777777" w:rsidR="00F27E08" w:rsidRPr="003B2883" w:rsidRDefault="00F27E08" w:rsidP="00F27E0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3235633"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0DAECEA7" w14:textId="77777777" w:rsidR="00F27E08" w:rsidRPr="003B2883" w:rsidRDefault="00F27E08" w:rsidP="00F27E08">
      <w:pPr>
        <w:pStyle w:val="B1"/>
      </w:pPr>
      <w:r w:rsidRPr="003B2883">
        <w:t>Event: Connectivity-State-Report</w:t>
      </w:r>
    </w:p>
    <w:p w14:paraId="063A9445" w14:textId="77777777" w:rsidR="00F27E08" w:rsidRPr="003B2883" w:rsidRDefault="00F27E08" w:rsidP="00F27E08">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056C601" w14:textId="77777777" w:rsidR="00F27E08" w:rsidRPr="003B2883" w:rsidRDefault="00F27E08" w:rsidP="00F27E08">
      <w:pPr>
        <w:pStyle w:val="B2"/>
      </w:pPr>
      <w:r w:rsidRPr="003B2883">
        <w:tab/>
      </w:r>
      <w:r w:rsidRPr="003B2883">
        <w:rPr>
          <w:u w:val="single"/>
        </w:rPr>
        <w:t>UE Type</w:t>
      </w:r>
      <w:r w:rsidRPr="003B2883">
        <w:t>: One UE, Group of UEs</w:t>
      </w:r>
    </w:p>
    <w:p w14:paraId="6BF6CAE9"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75D32F79" w14:textId="77777777" w:rsidR="00F27E08" w:rsidRPr="003B2883" w:rsidRDefault="00F27E08" w:rsidP="00F27E08">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41D12546"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F8FD310" w14:textId="77777777" w:rsidR="00F27E08" w:rsidRPr="003B2883" w:rsidRDefault="00F27E08" w:rsidP="00F27E08">
      <w:pPr>
        <w:pStyle w:val="B1"/>
      </w:pPr>
      <w:r w:rsidRPr="003B2883">
        <w:t>Event: Reachability-Report</w:t>
      </w:r>
    </w:p>
    <w:p w14:paraId="1BA0BE1E" w14:textId="77777777" w:rsidR="00F27E08" w:rsidRDefault="00F27E08" w:rsidP="00F27E08">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00AA4C4F" w14:textId="77777777" w:rsidR="00F27E08" w:rsidRDefault="00F27E08" w:rsidP="00F27E08">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203E2A26" w14:textId="77777777" w:rsidR="00F27E08" w:rsidRDefault="00F27E08" w:rsidP="00F27E08">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0BE3B72B" w14:textId="77777777" w:rsidR="00F27E08" w:rsidRDefault="00F27E08" w:rsidP="00F27E08">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9F6B6EA" w14:textId="77777777" w:rsidR="00F27E08" w:rsidRDefault="00F27E08" w:rsidP="00F27E08">
      <w:pPr>
        <w:pStyle w:val="NO"/>
      </w:pPr>
      <w:r>
        <w:lastRenderedPageBreak/>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8D3F960" w14:textId="77777777" w:rsidR="00F27E08" w:rsidRDefault="00F27E08" w:rsidP="00F27E08">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0712A940" w14:textId="77777777" w:rsidR="00F27E08" w:rsidRPr="003B2883" w:rsidRDefault="00F27E08" w:rsidP="00F27E08">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71F3B9C3" w14:textId="77777777" w:rsidR="00F27E08" w:rsidRPr="003B2883" w:rsidRDefault="00F27E08" w:rsidP="00F27E08">
      <w:pPr>
        <w:pStyle w:val="B2"/>
      </w:pPr>
      <w:r w:rsidRPr="003B2883">
        <w:tab/>
      </w:r>
      <w:r w:rsidRPr="003B2883">
        <w:rPr>
          <w:u w:val="single"/>
        </w:rPr>
        <w:t>UE Type</w:t>
      </w:r>
      <w:r w:rsidRPr="003B2883">
        <w:t>: One UE, Group of UEs</w:t>
      </w:r>
    </w:p>
    <w:p w14:paraId="2E2A72EA" w14:textId="77777777" w:rsidR="00F27E08" w:rsidRDefault="00F27E08" w:rsidP="00F27E08">
      <w:pPr>
        <w:pStyle w:val="B2"/>
      </w:pPr>
      <w:r w:rsidRPr="003B2883">
        <w:tab/>
      </w:r>
      <w:r w:rsidRPr="003B2883">
        <w:rPr>
          <w:u w:val="single"/>
        </w:rPr>
        <w:t>Report Type:</w:t>
      </w:r>
      <w:r w:rsidRPr="003B2883">
        <w:t xml:space="preserve"> One-Time Report, Continuous Report</w:t>
      </w:r>
    </w:p>
    <w:p w14:paraId="2D874543" w14:textId="77777777" w:rsidR="00F27E08" w:rsidRPr="003B2883" w:rsidRDefault="00F27E08" w:rsidP="00F27E08">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3978F568" w14:textId="77777777" w:rsidR="00F27E08" w:rsidRPr="003B2883" w:rsidRDefault="00F27E08" w:rsidP="00F27E08">
      <w:pPr>
        <w:pStyle w:val="B2"/>
      </w:pPr>
      <w:r w:rsidRPr="003B2883">
        <w:tab/>
      </w:r>
      <w:r w:rsidRPr="003B2883">
        <w:rPr>
          <w:u w:val="single"/>
        </w:rPr>
        <w:t>Input:</w:t>
      </w:r>
      <w:r w:rsidRPr="003B2883">
        <w:t xml:space="preserve"> UE ID(s)</w:t>
      </w:r>
      <w:r>
        <w:t>, (optional) Reachability Filter</w:t>
      </w:r>
    </w:p>
    <w:p w14:paraId="706B56FE"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60F541A9" w14:textId="77777777" w:rsidR="00F27E08" w:rsidRPr="003B2883" w:rsidRDefault="00F27E08" w:rsidP="00F27E08">
      <w:pPr>
        <w:pStyle w:val="B1"/>
      </w:pPr>
      <w:r w:rsidRPr="003B2883">
        <w:t>Event: Communication-Failure-Report</w:t>
      </w:r>
    </w:p>
    <w:p w14:paraId="3BE4E61C" w14:textId="77777777" w:rsidR="00F27E08" w:rsidRPr="003B2883" w:rsidRDefault="00F27E08" w:rsidP="00F27E08">
      <w:pPr>
        <w:pStyle w:val="B2"/>
      </w:pPr>
      <w:r w:rsidRPr="003B2883">
        <w:tab/>
        <w:t>A NF subscribes to this event to receive the Communication failure report of a UE or group of UEs or any UE, when the AMF becomes aware of a RAN or NAS failure event.</w:t>
      </w:r>
    </w:p>
    <w:p w14:paraId="575C815C" w14:textId="77777777" w:rsidR="00F27E08" w:rsidRPr="003B2883" w:rsidRDefault="00F27E08" w:rsidP="00F27E08">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2DB8150" w14:textId="77777777" w:rsidR="00F27E08" w:rsidRPr="003B2883" w:rsidRDefault="00F27E08" w:rsidP="00F27E08">
      <w:pPr>
        <w:pStyle w:val="B2"/>
      </w:pPr>
      <w:r w:rsidRPr="003B2883">
        <w:tab/>
      </w:r>
      <w:r w:rsidRPr="003B2883">
        <w:rPr>
          <w:u w:val="single"/>
        </w:rPr>
        <w:t>UE Type</w:t>
      </w:r>
      <w:r w:rsidRPr="003B2883">
        <w:t>: One UE, Group of UEs, any UE</w:t>
      </w:r>
    </w:p>
    <w:p w14:paraId="09FC9A34"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3AB482F3" w14:textId="77777777" w:rsidR="00F27E08" w:rsidRPr="003B2883" w:rsidRDefault="00F27E08" w:rsidP="00F27E08">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A1077C0"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RAN/NAS release code.</w:t>
      </w:r>
    </w:p>
    <w:p w14:paraId="24CEC191" w14:textId="77777777" w:rsidR="00F27E08" w:rsidRPr="003B2883" w:rsidRDefault="00F27E08" w:rsidP="00F27E08">
      <w:pPr>
        <w:pStyle w:val="B1"/>
      </w:pPr>
      <w:r w:rsidRPr="003B2883">
        <w:t>Event: UEs-In-Area-Report</w:t>
      </w:r>
    </w:p>
    <w:p w14:paraId="2AE48FB9" w14:textId="77777777" w:rsidR="00F27E08" w:rsidRPr="003B2883" w:rsidRDefault="00F27E08" w:rsidP="00F27E08">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6677CFF0" w14:textId="179AFFD1" w:rsidR="00DB17E3" w:rsidRDefault="00F27E08" w:rsidP="00DB17E3">
      <w:pPr>
        <w:pStyle w:val="B2"/>
        <w:ind w:firstLine="0"/>
        <w:rPr>
          <w:ins w:id="49" w:author="Huawei CT4#125" w:date="2024-10-02T11:58:00Z"/>
        </w:rPr>
      </w:pPr>
      <w:r w:rsidRPr="003B2883">
        <w:tab/>
      </w:r>
      <w:ins w:id="50" w:author="Huawei CT4#125" w:date="2024-10-02T11:58:00Z">
        <w:r w:rsidR="00DB17E3">
          <w:t xml:space="preserve">For an AMF supporting the </w:t>
        </w:r>
      </w:ins>
      <w:ins w:id="51" w:author="Huawei CT4#125" w:date="2024-10-02T11:59:00Z">
        <w:r w:rsidR="00DB17E3" w:rsidRPr="004D3709">
          <w:rPr>
            <w:noProof/>
          </w:rPr>
          <w:t>OBGAD</w:t>
        </w:r>
        <w:r w:rsidR="00DB17E3">
          <w:t xml:space="preserve"> </w:t>
        </w:r>
      </w:ins>
      <w:ins w:id="52" w:author="Huawei CT4#125" w:date="2024-10-02T11:58:00Z">
        <w:r w:rsidR="00DB17E3">
          <w:t>feature (</w:t>
        </w:r>
      </w:ins>
      <w:ins w:id="53" w:author="Rong_r1" w:date="2024-10-15T13:29:00Z" w16du:dateUtc="2024-10-15T05:29:00Z">
        <w:r w:rsidR="00DB17E3">
          <w:rPr>
            <w:rFonts w:hint="eastAsia"/>
            <w:lang w:eastAsia="zh-CN"/>
          </w:rPr>
          <w:t>On-dem</w:t>
        </w:r>
      </w:ins>
      <w:ins w:id="54" w:author="Rong_r1" w:date="2024-10-15T19:08:00Z" w16du:dateUtc="2024-10-15T11:08:00Z">
        <w:r w:rsidR="00971FD7">
          <w:rPr>
            <w:rFonts w:hint="eastAsia"/>
            <w:lang w:eastAsia="zh-CN"/>
          </w:rPr>
          <w:t>a</w:t>
        </w:r>
      </w:ins>
      <w:ins w:id="55" w:author="Rong_r1" w:date="2024-10-15T13:29:00Z" w16du:dateUtc="2024-10-15T05:29:00Z">
        <w:r w:rsidR="00DB17E3">
          <w:rPr>
            <w:rFonts w:hint="eastAsia"/>
            <w:lang w:eastAsia="zh-CN"/>
          </w:rPr>
          <w:t>nd broadcast of GNSS assistance data</w:t>
        </w:r>
      </w:ins>
      <w:ins w:id="56" w:author="Huawei CT4#125" w:date="2024-10-02T11:58:00Z">
        <w:r w:rsidR="00DB17E3">
          <w:t>, see</w:t>
        </w:r>
        <w:r w:rsidR="00DB17E3" w:rsidRPr="00107611">
          <w:t xml:space="preserve"> </w:t>
        </w:r>
        <w:r w:rsidR="00DB17E3">
          <w:t>clause 6.2.8):</w:t>
        </w:r>
      </w:ins>
    </w:p>
    <w:p w14:paraId="0CCFFAE3" w14:textId="05CCF697" w:rsidR="000C6CEA" w:rsidRDefault="00DB17E3" w:rsidP="00DB17E3">
      <w:pPr>
        <w:pStyle w:val="B3"/>
        <w:rPr>
          <w:ins w:id="57" w:author="Rong_r1" w:date="2024-10-15T18:21:00Z" w16du:dateUtc="2024-10-15T10:21:00Z"/>
        </w:rPr>
      </w:pPr>
      <w:ins w:id="58" w:author="Huawei CT4#125" w:date="2024-10-02T11:58:00Z">
        <w:r>
          <w:t>-</w:t>
        </w:r>
        <w:r>
          <w:tab/>
          <w:t xml:space="preserve">If the event subscription indicates that the </w:t>
        </w:r>
      </w:ins>
      <w:ins w:id="59" w:author="Rong_r1" w:date="2024-10-15T13:30:00Z" w16du:dateUtc="2024-10-15T05:30:00Z">
        <w:r w:rsidR="00BB6561" w:rsidRPr="003B2883">
          <w:t xml:space="preserve">number of UEs </w:t>
        </w:r>
      </w:ins>
      <w:ins w:id="60" w:author="Rong_r1" w:date="2024-10-15T13:50:00Z" w16du:dateUtc="2024-10-15T05:50:00Z">
        <w:r w:rsidR="001B5DF3" w:rsidRPr="003B2883">
          <w:t>in a specific area</w:t>
        </w:r>
      </w:ins>
      <w:ins w:id="61" w:author="Huawei CT4#125" w:date="2024-10-02T11:58:00Z">
        <w:r>
          <w:t xml:space="preserve"> may be </w:t>
        </w:r>
      </w:ins>
      <w:ins w:id="62" w:author="Huawei CT4#125" w:date="2024-10-02T12:00:00Z">
        <w:r>
          <w:t xml:space="preserve">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ins>
      <w:ins w:id="63" w:author="Huawei CT4#125" w:date="2024-10-02T11:58:00Z">
        <w:r>
          <w:t xml:space="preserve">, the AMF shall report </w:t>
        </w:r>
      </w:ins>
      <w:ins w:id="64" w:author="Rong_r1" w:date="2024-10-15T13:41:00Z" w16du:dateUtc="2024-10-15T05:41:00Z">
        <w:r w:rsidR="00DD2068">
          <w:rPr>
            <w:rFonts w:hint="eastAsia"/>
            <w:lang w:eastAsia="zh-CN"/>
          </w:rPr>
          <w:t xml:space="preserve">the </w:t>
        </w:r>
        <w:r w:rsidR="00DD2068" w:rsidRPr="003B2883">
          <w:t>number of UEs in a specific area</w:t>
        </w:r>
        <w:r w:rsidR="00DD2068">
          <w:t xml:space="preserve"> </w:t>
        </w:r>
      </w:ins>
      <w:ins w:id="65" w:author="Rong_r1" w:date="2024-10-15T18:18:00Z" w16du:dateUtc="2024-10-15T10:18:00Z">
        <w:r w:rsidR="00F71661" w:rsidRPr="007058F0">
          <w:rPr>
            <w:rFonts w:cs="Arial"/>
            <w:szCs w:val="18"/>
          </w:rPr>
          <w:t xml:space="preserve">which </w:t>
        </w:r>
        <w:r w:rsidR="00F71661">
          <w:rPr>
            <w:rFonts w:cs="Arial"/>
            <w:szCs w:val="18"/>
          </w:rPr>
          <w:t xml:space="preserve">are </w:t>
        </w:r>
        <w:r w:rsidR="00F71661" w:rsidRPr="007058F0">
          <w:rPr>
            <w:rFonts w:cs="Arial"/>
            <w:szCs w:val="18"/>
          </w:rPr>
          <w:t>subscribed to receive ciphering keys to decipher corresponding LCS assistance data</w:t>
        </w:r>
        <w:r w:rsidR="00F71661">
          <w:rPr>
            <w:rFonts w:hint="eastAsia"/>
            <w:lang w:eastAsia="zh-CN"/>
          </w:rPr>
          <w:t xml:space="preserve">. </w:t>
        </w:r>
      </w:ins>
      <w:ins w:id="66" w:author="Rong_r1" w:date="2024-10-15T18:19:00Z" w16du:dateUtc="2024-10-15T10:19:00Z">
        <w:r w:rsidR="00F71661">
          <w:rPr>
            <w:rFonts w:hint="eastAsia"/>
            <w:lang w:eastAsia="zh-CN"/>
          </w:rPr>
          <w:t>I</w:t>
        </w:r>
        <w:r w:rsidR="00F71661">
          <w:t>f</w:t>
        </w:r>
        <w:r w:rsidR="00F71661">
          <w:rPr>
            <w:rFonts w:hint="eastAsia"/>
            <w:lang w:eastAsia="zh-CN"/>
          </w:rPr>
          <w:t xml:space="preserve"> the reporting</w:t>
        </w:r>
        <w:r w:rsidR="00F71661">
          <w:t xml:space="preserve"> threshold</w:t>
        </w:r>
        <w:r w:rsidR="00F71661">
          <w:rPr>
            <w:rFonts w:hint="eastAsia"/>
            <w:lang w:eastAsia="zh-CN"/>
          </w:rPr>
          <w:t xml:space="preserve"> is provided toget</w:t>
        </w:r>
      </w:ins>
      <w:ins w:id="67" w:author="Rong_r1" w:date="2024-10-15T18:20:00Z" w16du:dateUtc="2024-10-15T10:20:00Z">
        <w:r w:rsidR="00F71661">
          <w:rPr>
            <w:rFonts w:hint="eastAsia"/>
            <w:lang w:eastAsia="zh-CN"/>
          </w:rPr>
          <w:t>her,</w:t>
        </w:r>
      </w:ins>
      <w:ins w:id="68" w:author="Rong_r1" w:date="2024-10-15T18:18:00Z" w16du:dateUtc="2024-10-15T10:18:00Z">
        <w:r w:rsidR="00F71661">
          <w:rPr>
            <w:rFonts w:hint="eastAsia"/>
            <w:lang w:eastAsia="zh-CN"/>
          </w:rPr>
          <w:t xml:space="preserve"> the </w:t>
        </w:r>
      </w:ins>
      <w:ins w:id="69" w:author="Rong_r1" w:date="2024-10-15T17:15:00Z" w16du:dateUtc="2024-10-15T09:15:00Z">
        <w:r w:rsidR="000C6CEA" w:rsidRPr="003B2883">
          <w:t xml:space="preserve">AMF </w:t>
        </w:r>
      </w:ins>
      <w:ins w:id="70" w:author="Rong_r1" w:date="2024-10-15T17:16:00Z" w16du:dateUtc="2024-10-15T09:16:00Z">
        <w:r w:rsidR="00260232">
          <w:rPr>
            <w:rFonts w:hint="eastAsia"/>
            <w:lang w:eastAsia="zh-CN"/>
          </w:rPr>
          <w:t>actively</w:t>
        </w:r>
      </w:ins>
      <w:ins w:id="71" w:author="Rong_r1" w:date="2024-10-15T17:15:00Z" w16du:dateUtc="2024-10-15T09:15:00Z">
        <w:r w:rsidR="000C6CEA" w:rsidRPr="003B2883">
          <w:t xml:space="preserve"> </w:t>
        </w:r>
      </w:ins>
      <w:ins w:id="72" w:author="Rong_r1" w:date="2024-10-15T17:16:00Z" w16du:dateUtc="2024-10-15T09:16:00Z">
        <w:r w:rsidR="00260232">
          <w:rPr>
            <w:rFonts w:hint="eastAsia"/>
            <w:lang w:eastAsia="zh-CN"/>
          </w:rPr>
          <w:t>check the</w:t>
        </w:r>
      </w:ins>
      <w:ins w:id="73" w:author="Rong_r1" w:date="2024-10-15T17:15:00Z" w16du:dateUtc="2024-10-15T09:15:00Z">
        <w:r w:rsidR="000C6CEA" w:rsidRPr="003B2883">
          <w:t xml:space="preserve"> </w:t>
        </w:r>
      </w:ins>
      <w:ins w:id="74" w:author="Rong_r1" w:date="2024-10-15T17:16:00Z" w16du:dateUtc="2024-10-15T09:16:00Z">
        <w:r w:rsidR="00260232">
          <w:rPr>
            <w:rFonts w:hint="eastAsia"/>
            <w:lang w:eastAsia="zh-CN"/>
          </w:rPr>
          <w:t>UE number</w:t>
        </w:r>
      </w:ins>
      <w:ins w:id="75" w:author="Rong_r1" w:date="2024-10-15T17:17:00Z" w16du:dateUtc="2024-10-15T09:17:00Z">
        <w:r w:rsidR="00260232">
          <w:rPr>
            <w:rFonts w:hint="eastAsia"/>
            <w:lang w:eastAsia="zh-CN"/>
          </w:rPr>
          <w:t xml:space="preserve">s and report in case the UE number </w:t>
        </w:r>
      </w:ins>
      <w:ins w:id="76" w:author="Rong_r1" w:date="2024-10-15T17:46:00Z" w16du:dateUtc="2024-10-15T09:46:00Z">
        <w:r w:rsidR="00B53735">
          <w:rPr>
            <w:rFonts w:hint="eastAsia"/>
            <w:lang w:eastAsia="zh-CN"/>
          </w:rPr>
          <w:t>match</w:t>
        </w:r>
      </w:ins>
      <w:ins w:id="77" w:author="Rong_r1" w:date="2024-10-15T18:50:00Z" w16du:dateUtc="2024-10-15T10:50:00Z">
        <w:r w:rsidR="00AA43F3">
          <w:rPr>
            <w:rFonts w:hint="eastAsia"/>
            <w:lang w:eastAsia="zh-CN"/>
          </w:rPr>
          <w:t>es</w:t>
        </w:r>
      </w:ins>
      <w:ins w:id="78" w:author="Rong_r1" w:date="2024-10-15T17:52:00Z" w16du:dateUtc="2024-10-15T09:52:00Z">
        <w:r w:rsidR="001A7042">
          <w:rPr>
            <w:rFonts w:hint="eastAsia"/>
            <w:lang w:eastAsia="zh-CN"/>
          </w:rPr>
          <w:t>,</w:t>
        </w:r>
      </w:ins>
      <w:ins w:id="79" w:author="Rong_r1" w:date="2024-10-15T17:46:00Z" w16du:dateUtc="2024-10-15T09:46:00Z">
        <w:r w:rsidR="00B53735">
          <w:rPr>
            <w:rFonts w:hint="eastAsia"/>
            <w:lang w:eastAsia="zh-CN"/>
          </w:rPr>
          <w:t xml:space="preserve"> </w:t>
        </w:r>
      </w:ins>
      <w:ins w:id="80" w:author="Rong_r1" w:date="2024-10-15T17:53:00Z" w16du:dateUtc="2024-10-15T09:53:00Z">
        <w:r w:rsidR="001A7042">
          <w:rPr>
            <w:rFonts w:hint="eastAsia"/>
            <w:lang w:eastAsia="zh-CN"/>
          </w:rPr>
          <w:t xml:space="preserve">or </w:t>
        </w:r>
      </w:ins>
      <w:ins w:id="81" w:author="Rong_r1" w:date="2024-10-15T17:17:00Z" w16du:dateUtc="2024-10-15T09:17:00Z">
        <w:r w:rsidR="00260232">
          <w:rPr>
            <w:rFonts w:hint="eastAsia"/>
            <w:lang w:eastAsia="zh-CN"/>
          </w:rPr>
          <w:t>exceed</w:t>
        </w:r>
      </w:ins>
      <w:ins w:id="82" w:author="Rong_r1" w:date="2024-10-15T18:50:00Z" w16du:dateUtc="2024-10-15T10:50:00Z">
        <w:r w:rsidR="00AA43F3">
          <w:rPr>
            <w:rFonts w:hint="eastAsia"/>
            <w:lang w:eastAsia="zh-CN"/>
          </w:rPr>
          <w:t>s</w:t>
        </w:r>
      </w:ins>
      <w:ins w:id="83" w:author="Rong_r1" w:date="2024-10-15T17:52:00Z" w16du:dateUtc="2024-10-15T09:52:00Z">
        <w:r w:rsidR="001A7042">
          <w:rPr>
            <w:rFonts w:hint="eastAsia"/>
            <w:lang w:eastAsia="zh-CN"/>
          </w:rPr>
          <w:t xml:space="preserve"> </w:t>
        </w:r>
      </w:ins>
      <w:ins w:id="84" w:author="Rong_r1" w:date="2024-10-15T17:54:00Z" w16du:dateUtc="2024-10-15T09:54:00Z">
        <w:r w:rsidR="001A7042">
          <w:rPr>
            <w:rFonts w:hint="eastAsia"/>
            <w:lang w:eastAsia="zh-CN"/>
          </w:rPr>
          <w:t xml:space="preserve">than the reporting </w:t>
        </w:r>
        <w:r w:rsidR="001A7042">
          <w:rPr>
            <w:lang w:eastAsia="zh-CN"/>
          </w:rPr>
          <w:t>threshold</w:t>
        </w:r>
        <w:r w:rsidR="001A7042">
          <w:rPr>
            <w:rFonts w:hint="eastAsia"/>
            <w:lang w:eastAsia="zh-CN"/>
          </w:rPr>
          <w:t xml:space="preserve">, </w:t>
        </w:r>
      </w:ins>
      <w:ins w:id="85" w:author="Rong_r1" w:date="2024-10-15T17:53:00Z" w16du:dateUtc="2024-10-15T09:53:00Z">
        <w:r w:rsidR="001A7042">
          <w:rPr>
            <w:rFonts w:hint="eastAsia"/>
            <w:lang w:eastAsia="zh-CN"/>
          </w:rPr>
          <w:t>or</w:t>
        </w:r>
      </w:ins>
      <w:ins w:id="86" w:author="Rong_r1" w:date="2024-10-15T17:52:00Z" w16du:dateUtc="2024-10-15T09:52:00Z">
        <w:r w:rsidR="001A7042">
          <w:rPr>
            <w:rFonts w:hint="eastAsia"/>
            <w:lang w:eastAsia="zh-CN"/>
          </w:rPr>
          <w:t xml:space="preserve"> lower</w:t>
        </w:r>
      </w:ins>
      <w:ins w:id="87" w:author="Rong_r1" w:date="2024-10-15T17:17:00Z" w16du:dateUtc="2024-10-15T09:17:00Z">
        <w:r w:rsidR="00260232">
          <w:rPr>
            <w:rFonts w:hint="eastAsia"/>
            <w:lang w:eastAsia="zh-CN"/>
          </w:rPr>
          <w:t xml:space="preserve"> th</w:t>
        </w:r>
      </w:ins>
      <w:ins w:id="88" w:author="Rong_r1" w:date="2024-10-15T17:53:00Z" w16du:dateUtc="2024-10-15T09:53:00Z">
        <w:r w:rsidR="001A7042">
          <w:rPr>
            <w:rFonts w:hint="eastAsia"/>
            <w:lang w:eastAsia="zh-CN"/>
          </w:rPr>
          <w:t xml:space="preserve">an the </w:t>
        </w:r>
      </w:ins>
      <w:ins w:id="89" w:author="Rong_r1" w:date="2024-10-15T17:17:00Z" w16du:dateUtc="2024-10-15T09:17:00Z">
        <w:r w:rsidR="00260232">
          <w:rPr>
            <w:rFonts w:hint="eastAsia"/>
            <w:lang w:eastAsia="zh-CN"/>
          </w:rPr>
          <w:t xml:space="preserve">reporting </w:t>
        </w:r>
        <w:r w:rsidR="00260232">
          <w:rPr>
            <w:lang w:eastAsia="zh-CN"/>
          </w:rPr>
          <w:t>threshold</w:t>
        </w:r>
      </w:ins>
      <w:ins w:id="90" w:author="Rong_r1" w:date="2024-10-15T17:54:00Z" w16du:dateUtc="2024-10-15T09:54:00Z">
        <w:r w:rsidR="001A7042">
          <w:rPr>
            <w:rFonts w:hint="eastAsia"/>
            <w:lang w:eastAsia="zh-CN"/>
          </w:rPr>
          <w:t>.</w:t>
        </w:r>
      </w:ins>
      <w:ins w:id="91" w:author="Rong_r1" w:date="2024-10-15T17:15:00Z" w16du:dateUtc="2024-10-15T09:15:00Z">
        <w:r w:rsidR="000C6CEA">
          <w:t xml:space="preserve"> </w:t>
        </w:r>
      </w:ins>
      <w:ins w:id="92" w:author="Huawei CT4#125" w:date="2024-10-02T11:58:00Z">
        <w:r>
          <w:t xml:space="preserve">(see </w:t>
        </w:r>
      </w:ins>
      <w:ins w:id="93" w:author="Huawei CT4#125" w:date="2024-10-02T12:02:00Z">
        <w:r>
          <w:t xml:space="preserve">clause 6.14.1 of </w:t>
        </w:r>
        <w:r w:rsidRPr="003B2883">
          <w:t>3GPP TS 23.</w:t>
        </w:r>
        <w:r>
          <w:t>273</w:t>
        </w:r>
        <w:r w:rsidRPr="003B2883">
          <w:t> [</w:t>
        </w:r>
        <w:r>
          <w:t>4</w:t>
        </w:r>
        <w:r w:rsidRPr="003B2883">
          <w:t>2]</w:t>
        </w:r>
        <w:r>
          <w:t xml:space="preserve"> and clause 5.2.2.3.1 of 3GPP TS 23.502 [3]</w:t>
        </w:r>
      </w:ins>
      <w:ins w:id="94" w:author="Huawei CT4#125" w:date="2024-10-02T11:58:00Z">
        <w:r>
          <w:t>).</w:t>
        </w:r>
      </w:ins>
    </w:p>
    <w:p w14:paraId="7B7C124B" w14:textId="0B1C0109" w:rsidR="00F71661" w:rsidRPr="003B2883" w:rsidRDefault="00F71661" w:rsidP="00412D5A">
      <w:pPr>
        <w:pStyle w:val="NO"/>
        <w:rPr>
          <w:lang w:eastAsia="zh-CN"/>
        </w:rPr>
      </w:pPr>
      <w:ins w:id="95" w:author="Rong_r1" w:date="2024-10-15T18:21:00Z" w16du:dateUtc="2024-10-15T10:21:00Z">
        <w:r>
          <w:rPr>
            <w:rFonts w:hint="eastAsia"/>
            <w:lang w:eastAsia="zh-CN"/>
          </w:rPr>
          <w:lastRenderedPageBreak/>
          <w:t>NOTE</w:t>
        </w:r>
      </w:ins>
      <w:ins w:id="96" w:author="Rong_r1" w:date="2024-10-15T18:25:00Z" w16du:dateUtc="2024-10-15T10:25:00Z">
        <w:r w:rsidR="00412D5A">
          <w:t> </w:t>
        </w:r>
        <w:r w:rsidR="00412D5A" w:rsidRPr="00412D5A">
          <w:rPr>
            <w:rFonts w:hint="eastAsia"/>
            <w:highlight w:val="yellow"/>
            <w:lang w:eastAsia="zh-CN"/>
          </w:rPr>
          <w:t>x</w:t>
        </w:r>
      </w:ins>
      <w:ins w:id="97" w:author="Rong_r1" w:date="2024-10-15T18:21:00Z" w16du:dateUtc="2024-10-15T10:21:00Z">
        <w:r>
          <w:rPr>
            <w:rFonts w:hint="eastAsia"/>
            <w:lang w:eastAsia="zh-CN"/>
          </w:rPr>
          <w:t>:</w:t>
        </w:r>
      </w:ins>
      <w:ins w:id="98" w:author="Rong_r1" w:date="2024-10-15T18:26:00Z" w16du:dateUtc="2024-10-15T10:26:00Z">
        <w:r w:rsidR="000D4513">
          <w:rPr>
            <w:lang w:eastAsia="zh-CN"/>
          </w:rPr>
          <w:tab/>
        </w:r>
      </w:ins>
      <w:ins w:id="99" w:author="Rong_r1" w:date="2024-10-15T18:21:00Z" w16du:dateUtc="2024-10-15T10:21:00Z">
        <w:r>
          <w:rPr>
            <w:lang w:eastAsia="zh-CN"/>
          </w:rPr>
          <w:t>If</w:t>
        </w:r>
        <w:r>
          <w:rPr>
            <w:rFonts w:hint="eastAsia"/>
            <w:lang w:eastAsia="zh-CN"/>
          </w:rPr>
          <w:t xml:space="preserve"> </w:t>
        </w:r>
      </w:ins>
      <w:ins w:id="100" w:author="Rong_r1" w:date="2024-10-15T18:22:00Z" w16du:dateUtc="2024-10-15T10:22:00Z">
        <w:r>
          <w:rPr>
            <w:rFonts w:hint="eastAsia"/>
            <w:lang w:eastAsia="zh-CN"/>
          </w:rPr>
          <w:t>the reporting</w:t>
        </w:r>
        <w:r>
          <w:t xml:space="preserve"> threshold</w:t>
        </w:r>
        <w:r>
          <w:rPr>
            <w:rFonts w:hint="eastAsia"/>
            <w:lang w:eastAsia="zh-CN"/>
          </w:rPr>
          <w:t xml:space="preserve"> is provided, </w:t>
        </w:r>
      </w:ins>
      <w:ins w:id="101" w:author="Rong_r1" w:date="2024-10-15T18:23:00Z" w16du:dateUtc="2024-10-15T10:23:00Z">
        <w:r>
          <w:rPr>
            <w:rFonts w:hint="eastAsia"/>
            <w:lang w:eastAsia="zh-CN"/>
          </w:rPr>
          <w:t xml:space="preserve">both </w:t>
        </w:r>
      </w:ins>
      <w:ins w:id="102" w:author="Rong_r1" w:date="2024-10-15T18:22:00Z" w16du:dateUtc="2024-10-15T10:22:00Z">
        <w:r>
          <w:rPr>
            <w:rFonts w:hint="eastAsia"/>
            <w:lang w:eastAsia="zh-CN"/>
          </w:rPr>
          <w:t xml:space="preserve">the </w:t>
        </w:r>
      </w:ins>
      <w:ins w:id="103" w:author="Rong_r1" w:date="2024-10-15T18:23:00Z" w16du:dateUtc="2024-10-15T10:23:00Z">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ins>
    </w:p>
    <w:p w14:paraId="1D6A80F4" w14:textId="2D54D1D4" w:rsidR="00F27E08" w:rsidRPr="003B2883" w:rsidRDefault="00881DBA" w:rsidP="00881DBA">
      <w:pPr>
        <w:pStyle w:val="B2"/>
      </w:pPr>
      <w:ins w:id="104" w:author="Rong_r1" w:date="2024-10-15T16:32:00Z" w16du:dateUtc="2024-10-15T08:32:00Z">
        <w:r>
          <w:rPr>
            <w:lang w:eastAsia="zh-CN"/>
          </w:rPr>
          <w:tab/>
        </w:r>
      </w:ins>
      <w:r w:rsidR="00F27E08" w:rsidRPr="003B2883">
        <w:t>This event implements the "</w:t>
      </w:r>
      <w:r w:rsidR="00F27E08" w:rsidRPr="003B2883">
        <w:rPr>
          <w:lang w:eastAsia="ko-KR"/>
        </w:rPr>
        <w:t>Number of UEs present in a geographical area</w:t>
      </w:r>
      <w:r w:rsidR="00F27E08" w:rsidRPr="003B2883">
        <w:t>" event in table 4.15.3.1-1 of</w:t>
      </w:r>
      <w:r w:rsidR="00F27E08">
        <w:t xml:space="preserve"> 3GPP TS </w:t>
      </w:r>
      <w:r w:rsidR="00F27E08" w:rsidRPr="003B2883">
        <w:t>23.502</w:t>
      </w:r>
      <w:r w:rsidR="00F27E08">
        <w:t> </w:t>
      </w:r>
      <w:r w:rsidR="00F27E08" w:rsidRPr="003B2883">
        <w:t>[3].</w:t>
      </w:r>
    </w:p>
    <w:p w14:paraId="19E1D4D4" w14:textId="77777777" w:rsidR="00F27E08" w:rsidRDefault="00F27E08" w:rsidP="00F27E08">
      <w:pPr>
        <w:pStyle w:val="B2"/>
      </w:pPr>
      <w:r w:rsidRPr="003B2883">
        <w:tab/>
      </w:r>
      <w:r w:rsidRPr="003B2883">
        <w:rPr>
          <w:u w:val="single"/>
        </w:rPr>
        <w:t>UE Type</w:t>
      </w:r>
      <w:r w:rsidRPr="003B2883">
        <w:t>: any UE</w:t>
      </w:r>
    </w:p>
    <w:p w14:paraId="07AE87BC" w14:textId="0DA7CC09" w:rsidR="00F27E08" w:rsidRPr="003B2883" w:rsidRDefault="00F27E08" w:rsidP="00F27E08">
      <w:pPr>
        <w:pStyle w:val="B2"/>
        <w:rPr>
          <w:lang w:eastAsia="zh-CN"/>
        </w:rPr>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w:t>
      </w:r>
      <w:ins w:id="105" w:author="Rong_r1" w:date="2024-10-15T16:00:00Z" w16du:dateUtc="2024-10-15T08:00:00Z">
        <w:r w:rsidR="00D60B0E">
          <w:rPr>
            <w:rFonts w:hint="eastAsia"/>
            <w:lang w:eastAsia="zh-CN"/>
          </w:rPr>
          <w:t>i</w:t>
        </w:r>
      </w:ins>
      <w:del w:id="106" w:author="Rong_r1" w:date="2024-10-15T16:00:00Z" w16du:dateUtc="2024-10-15T08:00:00Z">
        <w:r w:rsidDel="00D60B0E">
          <w:delText>I</w:delText>
        </w:r>
      </w:del>
      <w:r>
        <w:t xml:space="preserve">ndication of PDU session established for DNN(s) subject to aerial service, indication to omit UE IDs in the event reports, </w:t>
      </w:r>
      <w:proofErr w:type="spellStart"/>
      <w:r>
        <w:t>immediateFlag</w:t>
      </w:r>
      <w:proofErr w:type="spellEnd"/>
      <w:ins w:id="107" w:author="Rong_r1" w:date="2024-10-15T15:57:00Z" w16du:dateUtc="2024-10-15T07:57:00Z">
        <w:r w:rsidR="00D60B0E">
          <w:rPr>
            <w:rFonts w:hint="eastAsia"/>
            <w:lang w:eastAsia="zh-CN"/>
          </w:rPr>
          <w:t xml:space="preserve">, </w:t>
        </w:r>
      </w:ins>
      <w:ins w:id="108" w:author="Rong_r1" w:date="2024-10-15T16:00:00Z" w16du:dateUtc="2024-10-15T08:00:00Z">
        <w:r w:rsidR="00D60B0E">
          <w:rPr>
            <w:rFonts w:hint="eastAsia"/>
            <w:lang w:eastAsia="zh-CN"/>
          </w:rPr>
          <w:t>i</w:t>
        </w:r>
      </w:ins>
      <w:ins w:id="109" w:author="Rong_r1" w:date="2024-10-15T15:57:00Z" w16du:dateUtc="2024-10-15T07:57:00Z">
        <w:r w:rsidR="00D60B0E">
          <w:rPr>
            <w:rFonts w:hint="eastAsia"/>
            <w:lang w:eastAsia="zh-CN"/>
          </w:rPr>
          <w:t xml:space="preserve">ndication of </w:t>
        </w:r>
      </w:ins>
      <w:ins w:id="110" w:author="Rong_r1" w:date="2024-10-15T15:58:00Z" w16du:dateUtc="2024-10-15T07:58:00Z">
        <w:r w:rsidR="00D60B0E" w:rsidRPr="00E917AE">
          <w:t>subscri</w:t>
        </w:r>
        <w:r w:rsidR="00D60B0E">
          <w:rPr>
            <w:rFonts w:hint="eastAsia"/>
            <w:lang w:eastAsia="zh-CN"/>
          </w:rPr>
          <w:t>ption</w:t>
        </w:r>
        <w:r w:rsidR="00D60B0E" w:rsidRPr="00E917AE">
          <w:t xml:space="preserve"> to </w:t>
        </w:r>
        <w:r w:rsidR="00D60B0E" w:rsidRPr="00E917AE">
          <w:rPr>
            <w:lang w:eastAsia="zh-CN"/>
          </w:rPr>
          <w:t>receive ciphering keys to decipher broadcast assistance data</w:t>
        </w:r>
      </w:ins>
      <w:ins w:id="111" w:author="Rong_r1" w:date="2024-10-15T18:43:00Z" w16du:dateUtc="2024-10-15T10:43:00Z">
        <w:r w:rsidR="00916411">
          <w:rPr>
            <w:rFonts w:hint="eastAsia"/>
            <w:lang w:eastAsia="zh-CN"/>
          </w:rPr>
          <w:t>, reporting threshold</w:t>
        </w:r>
      </w:ins>
      <w:ins w:id="112" w:author="Rong_r1" w:date="2024-10-15T18:44:00Z" w16du:dateUtc="2024-10-15T10:44:00Z">
        <w:r w:rsidR="00916411">
          <w:rPr>
            <w:rFonts w:hint="eastAsia"/>
            <w:color w:val="000000" w:themeColor="text1"/>
            <w:lang w:eastAsia="zh-CN"/>
          </w:rPr>
          <w:t>.</w:t>
        </w:r>
      </w:ins>
    </w:p>
    <w:p w14:paraId="4D99EC0C" w14:textId="40CEEC02" w:rsidR="00F27E08" w:rsidRPr="003B2883" w:rsidRDefault="00F27E08" w:rsidP="00F27E08">
      <w:pPr>
        <w:pStyle w:val="B2"/>
      </w:pPr>
      <w:r w:rsidRPr="003B2883">
        <w:tab/>
      </w:r>
      <w:r w:rsidRPr="003B2883">
        <w:rPr>
          <w:u w:val="single"/>
        </w:rPr>
        <w:t>Report Type:</w:t>
      </w:r>
      <w:r w:rsidRPr="003B2883">
        <w:t xml:space="preserve"> One-Time Report (See NOTE</w:t>
      </w:r>
      <w:r>
        <w:t> </w:t>
      </w:r>
      <w:del w:id="113" w:author="Rong_r1" w:date="2024-10-15T18:45:00Z" w16du:dateUtc="2024-10-15T10:45:00Z">
        <w:r w:rsidDel="00916411">
          <w:delText>6</w:delText>
        </w:r>
      </w:del>
      <w:ins w:id="114" w:author="Rong_r1" w:date="2024-10-15T18:45:00Z" w16du:dateUtc="2024-10-15T10:45:00Z">
        <w:r w:rsidR="00916411" w:rsidRPr="00916411">
          <w:rPr>
            <w:rFonts w:hint="eastAsia"/>
            <w:highlight w:val="yellow"/>
            <w:lang w:eastAsia="zh-CN"/>
          </w:rPr>
          <w:t>y</w:t>
        </w:r>
      </w:ins>
      <w:r w:rsidRPr="003B2883">
        <w:t>), Continuous Report (See NOTE</w:t>
      </w:r>
      <w:r>
        <w:t> </w:t>
      </w:r>
      <w:del w:id="115" w:author="Rong_r1" w:date="2024-10-15T18:44:00Z" w16du:dateUtc="2024-10-15T10:44:00Z">
        <w:r w:rsidDel="00916411">
          <w:delText>7</w:delText>
        </w:r>
      </w:del>
      <w:ins w:id="116" w:author="Rong_r1" w:date="2024-10-15T18:44:00Z" w16du:dateUtc="2024-10-15T10:44:00Z">
        <w:r w:rsidR="00916411" w:rsidRPr="00916411">
          <w:rPr>
            <w:rFonts w:hint="eastAsia"/>
            <w:highlight w:val="yellow"/>
            <w:lang w:eastAsia="zh-CN"/>
          </w:rPr>
          <w:t>z</w:t>
        </w:r>
      </w:ins>
      <w:r w:rsidRPr="003B2883">
        <w:t>)</w:t>
      </w:r>
      <w:r>
        <w:t>, P</w:t>
      </w:r>
      <w:r w:rsidRPr="00140E21">
        <w:t>eriodic</w:t>
      </w:r>
      <w:r>
        <w:t xml:space="preserve"> Report</w:t>
      </w:r>
      <w:r w:rsidRPr="003B2883">
        <w:t xml:space="preserve"> (See NOTE</w:t>
      </w:r>
      <w:r>
        <w:t> </w:t>
      </w:r>
      <w:del w:id="117" w:author="Rong_r1" w:date="2024-10-15T18:44:00Z" w16du:dateUtc="2024-10-15T10:44:00Z">
        <w:r w:rsidDel="00916411">
          <w:delText>7</w:delText>
        </w:r>
      </w:del>
      <w:ins w:id="118" w:author="Rong_r1" w:date="2024-10-15T18:44:00Z" w16du:dateUtc="2024-10-15T10:44:00Z">
        <w:r w:rsidR="00916411" w:rsidRPr="00916411">
          <w:rPr>
            <w:rFonts w:hint="eastAsia"/>
            <w:highlight w:val="yellow"/>
            <w:lang w:eastAsia="zh-CN"/>
          </w:rPr>
          <w:t>z</w:t>
        </w:r>
      </w:ins>
      <w:r w:rsidRPr="003B2883">
        <w:t>)</w:t>
      </w:r>
    </w:p>
    <w:p w14:paraId="25015D68" w14:textId="77777777" w:rsidR="00F27E08" w:rsidRPr="003B2883" w:rsidRDefault="00F27E08" w:rsidP="00F27E08">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4069187A" w14:textId="55895479" w:rsidR="00F27E08" w:rsidRPr="003B2883" w:rsidRDefault="00F27E08" w:rsidP="00F27E08">
      <w:pPr>
        <w:pStyle w:val="NO"/>
      </w:pPr>
      <w:r w:rsidRPr="003B2883">
        <w:t>NOTE</w:t>
      </w:r>
      <w:r>
        <w:t> </w:t>
      </w:r>
      <w:del w:id="119" w:author="Rong_r1" w:date="2024-10-15T18:26:00Z" w16du:dateUtc="2024-10-15T10:26:00Z">
        <w:r w:rsidDel="00412D5A">
          <w:delText>6</w:delText>
        </w:r>
      </w:del>
      <w:ins w:id="120" w:author="Rong_r1" w:date="2024-10-15T18:26:00Z" w16du:dateUtc="2024-10-15T10:26:00Z">
        <w:r w:rsidR="00412D5A" w:rsidRPr="00412D5A">
          <w:rPr>
            <w:rFonts w:hint="eastAsia"/>
            <w:highlight w:val="yellow"/>
            <w:lang w:eastAsia="zh-CN"/>
          </w:rPr>
          <w:t>y</w:t>
        </w:r>
      </w:ins>
      <w:r w:rsidRPr="003B2883">
        <w:t>:</w:t>
      </w:r>
      <w:r w:rsidRPr="003B2883">
        <w:tab/>
        <w:t>For an Immediate Report, UE Last Known Location is used to count the UEs within the area.</w:t>
      </w:r>
    </w:p>
    <w:p w14:paraId="1ADCD4EB" w14:textId="737EE757" w:rsidR="00F27E08" w:rsidRPr="003B2883" w:rsidRDefault="00F27E08" w:rsidP="00F27E08">
      <w:pPr>
        <w:pStyle w:val="NO"/>
      </w:pPr>
      <w:r w:rsidRPr="003B2883">
        <w:t>NOTE</w:t>
      </w:r>
      <w:r>
        <w:t> </w:t>
      </w:r>
      <w:del w:id="121" w:author="Rong_r1" w:date="2024-10-15T18:26:00Z" w16du:dateUtc="2024-10-15T10:26:00Z">
        <w:r w:rsidDel="00412D5A">
          <w:delText>7</w:delText>
        </w:r>
      </w:del>
      <w:ins w:id="122" w:author="Rong_r1" w:date="2024-10-15T18:26:00Z" w16du:dateUtc="2024-10-15T10:26:00Z">
        <w:r w:rsidR="00412D5A" w:rsidRPr="00412D5A">
          <w:rPr>
            <w:rFonts w:hint="eastAsia"/>
            <w:highlight w:val="yellow"/>
            <w:lang w:eastAsia="zh-CN"/>
          </w:rPr>
          <w:t>z</w:t>
        </w:r>
      </w:ins>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4E0F19F" w14:textId="77777777" w:rsidR="00F27E08" w:rsidRPr="003B2883" w:rsidRDefault="00F27E08" w:rsidP="00F27E08">
      <w:pPr>
        <w:pStyle w:val="B1"/>
      </w:pPr>
      <w:r w:rsidRPr="003B2883">
        <w:t>Event: Loss-of-Connectivity</w:t>
      </w:r>
    </w:p>
    <w:p w14:paraId="64A227B8" w14:textId="77777777" w:rsidR="00F27E08" w:rsidRPr="003B2883" w:rsidRDefault="00F27E08" w:rsidP="00F27E08">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3BDA9835" w14:textId="77777777" w:rsidR="00F27E08" w:rsidRPr="003B2883" w:rsidRDefault="00F27E08" w:rsidP="00F27E08">
      <w:pPr>
        <w:pStyle w:val="B2"/>
      </w:pPr>
      <w:r w:rsidRPr="003B2883">
        <w:tab/>
        <w:t>This event implements the "Loss of Connectivity" event in table 4.15.3.1-1 of</w:t>
      </w:r>
      <w:r>
        <w:t xml:space="preserve"> 3GPP TS </w:t>
      </w:r>
      <w:r w:rsidRPr="003B2883">
        <w:t>23.502</w:t>
      </w:r>
      <w:r>
        <w:t> </w:t>
      </w:r>
      <w:r w:rsidRPr="003B2883">
        <w:t>[3].</w:t>
      </w:r>
    </w:p>
    <w:p w14:paraId="4C0E0557" w14:textId="77777777" w:rsidR="00F27E08" w:rsidRPr="003B2883" w:rsidRDefault="00F27E08" w:rsidP="00F27E08">
      <w:pPr>
        <w:pStyle w:val="B2"/>
      </w:pPr>
      <w:r w:rsidRPr="003B2883">
        <w:tab/>
      </w:r>
      <w:r w:rsidRPr="003B2883">
        <w:rPr>
          <w:u w:val="single"/>
        </w:rPr>
        <w:t>UE Type</w:t>
      </w:r>
      <w:r w:rsidRPr="003B2883">
        <w:t>: One UE, Group of UEs.</w:t>
      </w:r>
    </w:p>
    <w:p w14:paraId="50EFBD83"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18461B71" w14:textId="77777777" w:rsidR="00F27E08" w:rsidRPr="003B2883" w:rsidRDefault="00F27E08" w:rsidP="00F27E08">
      <w:pPr>
        <w:pStyle w:val="B2"/>
      </w:pPr>
      <w:r w:rsidRPr="003B2883">
        <w:tab/>
      </w:r>
      <w:r w:rsidRPr="003B2883">
        <w:rPr>
          <w:u w:val="single"/>
        </w:rPr>
        <w:t>Input:</w:t>
      </w:r>
      <w:r w:rsidRPr="003B2883">
        <w:t xml:space="preserve"> UE ID(s)</w:t>
      </w:r>
    </w:p>
    <w:p w14:paraId="54977127" w14:textId="77777777" w:rsidR="00F27E08" w:rsidRPr="003B2883" w:rsidRDefault="00F27E08" w:rsidP="00F27E08">
      <w:pPr>
        <w:pStyle w:val="B2"/>
      </w:pPr>
      <w:r w:rsidRPr="003B2883">
        <w:tab/>
        <w:t>Notification</w:t>
      </w:r>
      <w:r>
        <w:t>:</w:t>
      </w:r>
      <w:r w:rsidRPr="003B2883">
        <w:t xml:space="preserve"> UE ID</w:t>
      </w:r>
      <w:r>
        <w:t>, optionally Unavailability Period Duration</w:t>
      </w:r>
      <w:r w:rsidRPr="003B2883">
        <w:t>.</w:t>
      </w:r>
    </w:p>
    <w:p w14:paraId="50DCBA5C" w14:textId="77777777" w:rsidR="00F27E08" w:rsidRPr="003B2883" w:rsidRDefault="00F27E08" w:rsidP="00F27E08">
      <w:pPr>
        <w:pStyle w:val="B1"/>
      </w:pPr>
      <w:r w:rsidRPr="003B2883">
        <w:t xml:space="preserve">Event: </w:t>
      </w:r>
      <w:r>
        <w:t>5GS-User-State</w:t>
      </w:r>
      <w:r w:rsidRPr="003B2883">
        <w:t>-Report</w:t>
      </w:r>
    </w:p>
    <w:p w14:paraId="3EE6496B" w14:textId="77777777" w:rsidR="00F27E08" w:rsidRPr="003B2883" w:rsidRDefault="00F27E08" w:rsidP="00F27E08">
      <w:pPr>
        <w:pStyle w:val="B2"/>
      </w:pPr>
      <w:r w:rsidRPr="003B2883">
        <w:tab/>
        <w:t xml:space="preserve">A NF subscribes to this event to receive the </w:t>
      </w:r>
      <w:r>
        <w:t xml:space="preserve">5GS User State </w:t>
      </w:r>
      <w:r w:rsidRPr="003B2883">
        <w:t>of a UE.</w:t>
      </w:r>
    </w:p>
    <w:p w14:paraId="239B5A3A" w14:textId="77777777" w:rsidR="00F27E08" w:rsidRPr="003B2883" w:rsidRDefault="00F27E08" w:rsidP="00F27E08">
      <w:pPr>
        <w:pStyle w:val="B2"/>
      </w:pPr>
      <w:r w:rsidRPr="003B2883">
        <w:tab/>
      </w:r>
      <w:r w:rsidRPr="003B2883">
        <w:rPr>
          <w:u w:val="single"/>
        </w:rPr>
        <w:t>UE Type</w:t>
      </w:r>
      <w:r w:rsidRPr="003B2883">
        <w:t>: One UE</w:t>
      </w:r>
    </w:p>
    <w:p w14:paraId="19E11A12" w14:textId="77777777" w:rsidR="00F27E08" w:rsidRPr="003B2883" w:rsidRDefault="00F27E08" w:rsidP="00F27E08">
      <w:pPr>
        <w:pStyle w:val="B2"/>
      </w:pPr>
      <w:r w:rsidRPr="003B2883">
        <w:tab/>
      </w:r>
      <w:r w:rsidRPr="003B2883">
        <w:rPr>
          <w:u w:val="single"/>
        </w:rPr>
        <w:t>Report Type:</w:t>
      </w:r>
      <w:r w:rsidRPr="003B2883">
        <w:t xml:space="preserve"> One-Time Report</w:t>
      </w:r>
    </w:p>
    <w:p w14:paraId="6BB1E473" w14:textId="77777777" w:rsidR="00F27E08" w:rsidRPr="003B2883" w:rsidRDefault="00F27E08" w:rsidP="00F27E08">
      <w:pPr>
        <w:pStyle w:val="B2"/>
      </w:pPr>
      <w:r w:rsidRPr="003B2883">
        <w:tab/>
      </w:r>
      <w:r w:rsidRPr="003B2883">
        <w:rPr>
          <w:u w:val="single"/>
        </w:rPr>
        <w:t>Input:</w:t>
      </w:r>
      <w:r w:rsidRPr="003B2883">
        <w:t xml:space="preserve"> UE ID</w:t>
      </w:r>
      <w:r>
        <w:t>(s)</w:t>
      </w:r>
    </w:p>
    <w:p w14:paraId="22960DA9" w14:textId="77777777" w:rsidR="00F27E08" w:rsidRDefault="00F27E08" w:rsidP="00F27E08">
      <w:pPr>
        <w:pStyle w:val="B2"/>
      </w:pPr>
      <w:r w:rsidRPr="003B2883">
        <w:tab/>
      </w:r>
      <w:r w:rsidRPr="003B2883">
        <w:rPr>
          <w:u w:val="single"/>
        </w:rPr>
        <w:t>Notification</w:t>
      </w:r>
      <w:r>
        <w:rPr>
          <w:u w:val="single"/>
        </w:rPr>
        <w:t>:</w:t>
      </w:r>
      <w:r w:rsidRPr="003B2883">
        <w:t xml:space="preserve"> UE ID, </w:t>
      </w:r>
      <w:r>
        <w:t>5GS User State</w:t>
      </w:r>
    </w:p>
    <w:p w14:paraId="7196C5DD" w14:textId="77777777" w:rsidR="00F27E08" w:rsidRPr="003B2883" w:rsidRDefault="00F27E08" w:rsidP="00F27E08">
      <w:pPr>
        <w:pStyle w:val="B1"/>
      </w:pPr>
      <w:r w:rsidRPr="003B2883">
        <w:t xml:space="preserve">Event: </w:t>
      </w:r>
      <w:r>
        <w:rPr>
          <w:rFonts w:eastAsia="等线"/>
        </w:rPr>
        <w:t>Availability-after-DDN-failure</w:t>
      </w:r>
    </w:p>
    <w:p w14:paraId="40319556" w14:textId="77777777" w:rsidR="00F27E08" w:rsidRPr="003B2883" w:rsidRDefault="00F27E08" w:rsidP="00F27E08">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493AED5E" w14:textId="77777777" w:rsidR="00F27E08" w:rsidRPr="003B2883" w:rsidRDefault="00F27E08" w:rsidP="00F27E08">
      <w:pPr>
        <w:pStyle w:val="B2"/>
      </w:pPr>
      <w:r w:rsidRPr="003B2883">
        <w:tab/>
      </w:r>
      <w:r w:rsidRPr="003B2883">
        <w:rPr>
          <w:u w:val="single"/>
        </w:rPr>
        <w:t>UE Type</w:t>
      </w:r>
      <w:r w:rsidRPr="003B2883">
        <w:t>: One UE, Group of UEs</w:t>
      </w:r>
    </w:p>
    <w:p w14:paraId="74B102EA" w14:textId="77777777" w:rsidR="00F27E08" w:rsidRPr="003B2883" w:rsidRDefault="00F27E08" w:rsidP="00F27E08">
      <w:pPr>
        <w:pStyle w:val="B2"/>
      </w:pPr>
      <w:r w:rsidRPr="003B2883">
        <w:tab/>
      </w:r>
      <w:r w:rsidRPr="003B2883">
        <w:rPr>
          <w:u w:val="single"/>
        </w:rPr>
        <w:t>Report Type:</w:t>
      </w:r>
      <w:r w:rsidRPr="003B2883">
        <w:t xml:space="preserve"> One-Time Report</w:t>
      </w:r>
      <w:r>
        <w:t xml:space="preserve">, </w:t>
      </w:r>
      <w:r w:rsidRPr="003B2883">
        <w:t>Continuous Report</w:t>
      </w:r>
    </w:p>
    <w:p w14:paraId="45C9CE0F" w14:textId="77777777" w:rsidR="00F27E08" w:rsidRPr="003B2883" w:rsidRDefault="00F27E08" w:rsidP="00F27E08">
      <w:pPr>
        <w:pStyle w:val="B2"/>
      </w:pPr>
      <w:r w:rsidRPr="003B2883">
        <w:tab/>
      </w:r>
      <w:r w:rsidRPr="003B2883">
        <w:rPr>
          <w:u w:val="single"/>
        </w:rPr>
        <w:t>Input:</w:t>
      </w:r>
      <w:r w:rsidRPr="003B2883">
        <w:t xml:space="preserve"> UE ID</w:t>
      </w:r>
      <w:r>
        <w:t>(s)</w:t>
      </w:r>
    </w:p>
    <w:p w14:paraId="69F2E373" w14:textId="77777777" w:rsidR="00F27E08" w:rsidRDefault="00F27E08" w:rsidP="00F27E08">
      <w:pPr>
        <w:pStyle w:val="B2"/>
      </w:pPr>
      <w:r w:rsidRPr="003B2883">
        <w:tab/>
      </w:r>
      <w:r w:rsidRPr="003B2883">
        <w:rPr>
          <w:u w:val="single"/>
        </w:rPr>
        <w:t>Notification</w:t>
      </w:r>
      <w:r>
        <w:rPr>
          <w:u w:val="single"/>
        </w:rPr>
        <w:t>:</w:t>
      </w:r>
      <w:r w:rsidRPr="003B2883">
        <w:t xml:space="preserve"> UE ID</w:t>
      </w:r>
      <w:r>
        <w:t>(s)</w:t>
      </w:r>
    </w:p>
    <w:p w14:paraId="260C8FFD" w14:textId="77777777" w:rsidR="00F27E08" w:rsidRDefault="00F27E08" w:rsidP="00F27E08">
      <w:pPr>
        <w:pStyle w:val="B1"/>
      </w:pPr>
      <w:r w:rsidRPr="003B2883">
        <w:lastRenderedPageBreak/>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4AFCB540" w14:textId="77777777" w:rsidR="00F27E08" w:rsidRPr="003B2883" w:rsidRDefault="00F27E08" w:rsidP="00F27E08">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BC23802" w14:textId="77777777" w:rsidR="00F27E08" w:rsidRPr="003B2883" w:rsidRDefault="00F27E08" w:rsidP="00F27E08">
      <w:pPr>
        <w:pStyle w:val="B2"/>
      </w:pPr>
      <w:r w:rsidRPr="003B2883">
        <w:tab/>
      </w:r>
      <w:r w:rsidRPr="003B2883">
        <w:rPr>
          <w:u w:val="single"/>
        </w:rPr>
        <w:t>UE Type</w:t>
      </w:r>
      <w:r w:rsidRPr="003B2883">
        <w:t>: One UE</w:t>
      </w:r>
      <w:r>
        <w:t>, Group of UEs</w:t>
      </w:r>
      <w:r w:rsidRPr="003B2883">
        <w:t xml:space="preserve">, </w:t>
      </w:r>
      <w:r>
        <w:t>any UE</w:t>
      </w:r>
    </w:p>
    <w:p w14:paraId="44EB83D0"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1A2C894C" w14:textId="77777777" w:rsidR="00F27E08" w:rsidRPr="003B2883" w:rsidRDefault="00F27E08" w:rsidP="00F27E08">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99BEE12"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 xml:space="preserve">, </w:t>
      </w:r>
      <w:r>
        <w:t>TAC(s)</w:t>
      </w:r>
    </w:p>
    <w:p w14:paraId="2E08EAA1" w14:textId="77777777" w:rsidR="00F27E08" w:rsidRDefault="00F27E08" w:rsidP="00F27E08">
      <w:pPr>
        <w:pStyle w:val="B1"/>
      </w:pPr>
      <w:r w:rsidRPr="003B2883">
        <w:t xml:space="preserve">Event: </w:t>
      </w:r>
      <w:r>
        <w:t>Frequent-Mobility-R</w:t>
      </w:r>
      <w:r w:rsidRPr="00AC3C0F">
        <w:t>egistration</w:t>
      </w:r>
      <w:r>
        <w:t>-Report</w:t>
      </w:r>
    </w:p>
    <w:p w14:paraId="271DDDE9" w14:textId="77777777" w:rsidR="00F27E08" w:rsidRPr="003B2883" w:rsidRDefault="00F27E08" w:rsidP="00F27E08">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FD6E8B2" w14:textId="77777777" w:rsidR="00F27E08" w:rsidRPr="003B2883" w:rsidRDefault="00F27E08" w:rsidP="00F27E08">
      <w:pPr>
        <w:pStyle w:val="B2"/>
      </w:pPr>
      <w:r w:rsidRPr="003B2883">
        <w:tab/>
      </w:r>
      <w:r w:rsidRPr="003B2883">
        <w:rPr>
          <w:u w:val="single"/>
        </w:rPr>
        <w:t>UE Type</w:t>
      </w:r>
      <w:r w:rsidRPr="003B2883">
        <w:t>: One UE</w:t>
      </w:r>
      <w:r>
        <w:t>, Group of UEs, any UE</w:t>
      </w:r>
    </w:p>
    <w:p w14:paraId="32A9BF38" w14:textId="77777777" w:rsidR="00F27E08" w:rsidRDefault="00F27E08" w:rsidP="00F27E08">
      <w:pPr>
        <w:pStyle w:val="B2"/>
      </w:pPr>
      <w:r w:rsidRPr="003B2883">
        <w:tab/>
      </w:r>
      <w:r w:rsidRPr="003B2883">
        <w:rPr>
          <w:u w:val="single"/>
        </w:rPr>
        <w:t>Report Type:</w:t>
      </w:r>
      <w:r w:rsidRPr="003B2883">
        <w:t xml:space="preserve"> One-Time Report, Continuous Report</w:t>
      </w:r>
    </w:p>
    <w:p w14:paraId="351996EB" w14:textId="77777777" w:rsidR="00F27E08" w:rsidRPr="003B2883" w:rsidRDefault="00F27E08" w:rsidP="00F27E08">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1BF8B77"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C5622C2" w14:textId="77777777" w:rsidR="00F27E08" w:rsidRDefault="00F27E08" w:rsidP="00F27E08">
      <w:pPr>
        <w:pStyle w:val="B1"/>
      </w:pPr>
      <w:r w:rsidRPr="003B2883">
        <w:t xml:space="preserve">Event: </w:t>
      </w:r>
      <w:proofErr w:type="spellStart"/>
      <w:r>
        <w:t>Snssai</w:t>
      </w:r>
      <w:proofErr w:type="spellEnd"/>
      <w:r>
        <w:t>-TA-Mapping-Report</w:t>
      </w:r>
    </w:p>
    <w:p w14:paraId="2F802DBE" w14:textId="77777777" w:rsidR="00F27E08" w:rsidRDefault="00F27E08" w:rsidP="00F27E08">
      <w:pPr>
        <w:pStyle w:val="B2"/>
      </w:pPr>
      <w:r w:rsidRPr="003B2883">
        <w:t xml:space="preserve">A NF subscribes to this event to receive the </w:t>
      </w:r>
      <w:r w:rsidRPr="0085584B">
        <w:t>related access type</w:t>
      </w:r>
      <w:r>
        <w:t xml:space="preserve"> and the list of supported S-NSSAIs</w:t>
      </w:r>
      <w:r w:rsidRPr="003B2883">
        <w:t>.</w:t>
      </w:r>
    </w:p>
    <w:p w14:paraId="63678D84" w14:textId="77777777" w:rsidR="00F27E08" w:rsidRPr="008D5C1D" w:rsidRDefault="00F27E08" w:rsidP="00F27E08">
      <w:pPr>
        <w:pStyle w:val="B2"/>
      </w:pPr>
      <w:r w:rsidRPr="003B2883">
        <w:tab/>
      </w:r>
      <w:r w:rsidRPr="003B2883">
        <w:rPr>
          <w:u w:val="single"/>
        </w:rPr>
        <w:t>UE Type</w:t>
      </w:r>
      <w:r>
        <w:t>: any UE</w:t>
      </w:r>
    </w:p>
    <w:p w14:paraId="16ACE356"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019A20AE" w14:textId="77777777" w:rsidR="00F27E08" w:rsidRPr="003B2883" w:rsidRDefault="00F27E08" w:rsidP="00F27E08">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10E45CCD" w14:textId="77777777" w:rsidR="00F27E08" w:rsidRDefault="00F27E08" w:rsidP="00F27E08">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3C8D0AF" w14:textId="77777777" w:rsidR="00F27E08" w:rsidRDefault="00F27E08" w:rsidP="00F27E08">
      <w:pPr>
        <w:pStyle w:val="B1"/>
      </w:pPr>
      <w:r w:rsidRPr="003B2883">
        <w:t xml:space="preserve">Event: </w:t>
      </w:r>
      <w:r>
        <w:t>UE-Access-Behavior-Trends</w:t>
      </w:r>
    </w:p>
    <w:p w14:paraId="69FA8EFE" w14:textId="77777777" w:rsidR="00F27E08" w:rsidRPr="003B2883" w:rsidRDefault="00F27E08" w:rsidP="00F27E08">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C4C9E6C" w14:textId="77777777" w:rsidR="00F27E08" w:rsidRPr="003B2883" w:rsidRDefault="00F27E08" w:rsidP="00F27E08">
      <w:pPr>
        <w:pStyle w:val="B2"/>
      </w:pPr>
      <w:r w:rsidRPr="003B2883">
        <w:tab/>
      </w:r>
      <w:r w:rsidRPr="003B2883">
        <w:rPr>
          <w:u w:val="single"/>
        </w:rPr>
        <w:t>UE Type</w:t>
      </w:r>
      <w:r w:rsidRPr="003B2883">
        <w:t>: One UE</w:t>
      </w:r>
      <w:r>
        <w:t>, Group of UEs</w:t>
      </w:r>
    </w:p>
    <w:p w14:paraId="326665DC" w14:textId="77777777" w:rsidR="00F27E08" w:rsidRDefault="00F27E08" w:rsidP="00F27E08">
      <w:pPr>
        <w:pStyle w:val="B2"/>
      </w:pPr>
      <w:r w:rsidRPr="003B2883">
        <w:tab/>
      </w:r>
      <w:r w:rsidRPr="003B2883">
        <w:rPr>
          <w:u w:val="single"/>
        </w:rPr>
        <w:t>Report Type:</w:t>
      </w:r>
      <w:r w:rsidRPr="003B2883">
        <w:t xml:space="preserve"> </w:t>
      </w:r>
      <w:r>
        <w:t>Periodic Report</w:t>
      </w:r>
    </w:p>
    <w:p w14:paraId="1D5E6D7C" w14:textId="77777777" w:rsidR="00F27E08" w:rsidRPr="003B2883" w:rsidRDefault="00F27E08" w:rsidP="00F27E08">
      <w:pPr>
        <w:pStyle w:val="B2"/>
      </w:pPr>
      <w:r w:rsidRPr="003B2883">
        <w:tab/>
      </w:r>
      <w:r w:rsidRPr="003B2883">
        <w:rPr>
          <w:u w:val="single"/>
        </w:rPr>
        <w:t>Input:</w:t>
      </w:r>
      <w:r w:rsidRPr="003B2883">
        <w:t xml:space="preserve"> UE ID</w:t>
      </w:r>
      <w:r>
        <w:t xml:space="preserve">(s), </w:t>
      </w:r>
      <w:r w:rsidRPr="003B2883">
        <w:t>expiry time</w:t>
      </w:r>
    </w:p>
    <w:p w14:paraId="4A9AE93D"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33F2B608" w14:textId="77777777" w:rsidR="00F27E08" w:rsidRDefault="00F27E08" w:rsidP="00F27E08">
      <w:pPr>
        <w:pStyle w:val="B1"/>
      </w:pPr>
      <w:r w:rsidRPr="003B2883">
        <w:t xml:space="preserve">Event: </w:t>
      </w:r>
      <w:r>
        <w:t>UE-Location-Trends</w:t>
      </w:r>
    </w:p>
    <w:p w14:paraId="013E27D4" w14:textId="77777777" w:rsidR="00F27E08" w:rsidRPr="003B2883" w:rsidRDefault="00F27E08" w:rsidP="00F27E08">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88A981A" w14:textId="77777777" w:rsidR="00F27E08" w:rsidRPr="003B2883" w:rsidRDefault="00F27E08" w:rsidP="00F27E08">
      <w:pPr>
        <w:pStyle w:val="B2"/>
      </w:pPr>
      <w:r w:rsidRPr="003B2883">
        <w:tab/>
      </w:r>
      <w:r w:rsidRPr="003B2883">
        <w:rPr>
          <w:u w:val="single"/>
        </w:rPr>
        <w:t>UE Type</w:t>
      </w:r>
      <w:r w:rsidRPr="003B2883">
        <w:t>: One UE</w:t>
      </w:r>
      <w:r>
        <w:t>, Group of UEs</w:t>
      </w:r>
    </w:p>
    <w:p w14:paraId="07F9FE1C" w14:textId="77777777" w:rsidR="00F27E08" w:rsidRDefault="00F27E08" w:rsidP="00F27E08">
      <w:pPr>
        <w:pStyle w:val="B2"/>
      </w:pPr>
      <w:r w:rsidRPr="003B2883">
        <w:tab/>
      </w:r>
      <w:r w:rsidRPr="003B2883">
        <w:rPr>
          <w:u w:val="single"/>
        </w:rPr>
        <w:t>Report Type:</w:t>
      </w:r>
      <w:r w:rsidRPr="003B2883">
        <w:t xml:space="preserve"> </w:t>
      </w:r>
      <w:r>
        <w:t>Periodic Report</w:t>
      </w:r>
    </w:p>
    <w:p w14:paraId="1C961CE4" w14:textId="77777777" w:rsidR="00F27E08" w:rsidRPr="003B2883" w:rsidRDefault="00F27E08" w:rsidP="00F27E08">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45DF0A74"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8A0E3C0" w14:textId="77777777" w:rsidR="00F27E08" w:rsidRDefault="00F27E08" w:rsidP="00F27E08">
      <w:pPr>
        <w:pStyle w:val="B1"/>
      </w:pPr>
      <w:r w:rsidRPr="003B2883">
        <w:t xml:space="preserve">Event: </w:t>
      </w:r>
      <w:r>
        <w:t>UE-MM-Transaction-Report</w:t>
      </w:r>
    </w:p>
    <w:p w14:paraId="6F4E0DE5" w14:textId="77777777" w:rsidR="00F27E08" w:rsidRPr="003B2883" w:rsidRDefault="00F27E08" w:rsidP="00F27E08">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 xml:space="preserve">The Total number of </w:t>
      </w:r>
      <w:r w:rsidRPr="00363C81">
        <w:lastRenderedPageBreak/>
        <w:t>transactions is incremented when the NAS signalling transactions from Authentication, Registration, De-Registration, Service Request and UE Configuration Update procedures is completed</w:t>
      </w:r>
    </w:p>
    <w:p w14:paraId="2077FF88" w14:textId="77777777" w:rsidR="00F27E08" w:rsidRPr="003B2883" w:rsidRDefault="00F27E08" w:rsidP="00F27E08">
      <w:pPr>
        <w:pStyle w:val="B2"/>
      </w:pPr>
      <w:r w:rsidRPr="003B2883">
        <w:tab/>
      </w:r>
      <w:r w:rsidRPr="003B2883">
        <w:rPr>
          <w:u w:val="single"/>
        </w:rPr>
        <w:t>UE Type</w:t>
      </w:r>
      <w:r w:rsidRPr="003B2883">
        <w:t>: One UE</w:t>
      </w:r>
      <w:r>
        <w:t>, Group of UEs</w:t>
      </w:r>
    </w:p>
    <w:p w14:paraId="3692C944" w14:textId="77777777" w:rsidR="00F27E08" w:rsidRDefault="00F27E08" w:rsidP="00F27E08">
      <w:pPr>
        <w:pStyle w:val="B2"/>
      </w:pPr>
      <w:r w:rsidRPr="003B2883">
        <w:tab/>
      </w:r>
      <w:r w:rsidRPr="003B2883">
        <w:rPr>
          <w:u w:val="single"/>
        </w:rPr>
        <w:t>Report Type:</w:t>
      </w:r>
      <w:r w:rsidRPr="003B2883">
        <w:t xml:space="preserve"> </w:t>
      </w:r>
      <w:r>
        <w:t>Periodic Report</w:t>
      </w:r>
    </w:p>
    <w:p w14:paraId="38400CC5" w14:textId="77777777" w:rsidR="00F27E08" w:rsidRPr="003B2883" w:rsidRDefault="00F27E08" w:rsidP="00F27E08">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0C36BDF5"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2B22120F" w14:textId="656E4E28" w:rsidR="00F27E08" w:rsidRPr="003B2883" w:rsidRDefault="00F27E08" w:rsidP="00F27E08">
      <w:pPr>
        <w:pStyle w:val="NO"/>
      </w:pPr>
      <w:r>
        <w:t>NOTE </w:t>
      </w:r>
      <w:del w:id="123" w:author="Rong_r1" w:date="2024-10-15T18:27:00Z" w16du:dateUtc="2024-10-15T10:27:00Z">
        <w:r w:rsidRPr="00412D5A" w:rsidDel="000D4513">
          <w:rPr>
            <w:highlight w:val="yellow"/>
          </w:rPr>
          <w:delText>8</w:delText>
        </w:r>
      </w:del>
      <w:ins w:id="124" w:author="Rong_r1" w:date="2024-10-15T18:27:00Z" w16du:dateUtc="2024-10-15T10:27:00Z">
        <w:r w:rsidR="000D4513" w:rsidRPr="000D4513">
          <w:rPr>
            <w:rFonts w:hint="eastAsia"/>
            <w:highlight w:val="yellow"/>
            <w:lang w:eastAsia="zh-CN"/>
          </w:rPr>
          <w:t>m</w:t>
        </w:r>
      </w:ins>
      <w:r>
        <w:t>:</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p w14:paraId="3CE06E2D" w14:textId="77777777" w:rsidR="00F27E08" w:rsidRPr="006B5418" w:rsidRDefault="00F27E08" w:rsidP="00F27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0FDA3E" w14:textId="77777777" w:rsidR="002041AF" w:rsidRPr="003B2883" w:rsidRDefault="002041AF" w:rsidP="002041AF">
      <w:pPr>
        <w:pStyle w:val="4"/>
      </w:pPr>
      <w:r w:rsidRPr="003B2883">
        <w:t>6.2.6.1</w:t>
      </w:r>
      <w:r w:rsidRPr="003B2883">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10342E5B" w14:textId="77777777" w:rsidR="002041AF" w:rsidRPr="003B2883" w:rsidRDefault="002041AF" w:rsidP="002041AF">
      <w:r w:rsidRPr="003B2883">
        <w:t xml:space="preserve">This </w:t>
      </w:r>
      <w:r>
        <w:t>clause</w:t>
      </w:r>
      <w:r w:rsidRPr="003B2883">
        <w:t xml:space="preserve"> specifies the application data model supported by the API.</w:t>
      </w:r>
    </w:p>
    <w:p w14:paraId="3CE30484" w14:textId="77777777" w:rsidR="002041AF" w:rsidRPr="003B2883" w:rsidRDefault="002041AF" w:rsidP="002041AF">
      <w:r w:rsidRPr="003B2883">
        <w:t xml:space="preserve">Table 6.2.6.1-1 specifies the data types defined for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w:t>
      </w:r>
    </w:p>
    <w:p w14:paraId="6C312347" w14:textId="77777777" w:rsidR="002041AF" w:rsidRPr="003B2883" w:rsidRDefault="002041AF" w:rsidP="002041AF">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2041AF" w:rsidRPr="003B2883" w14:paraId="60B008A1"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34234724" w14:textId="77777777" w:rsidR="002041AF" w:rsidRPr="003B2883" w:rsidRDefault="002041AF" w:rsidP="00EE6283">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86CFCBB" w14:textId="77777777" w:rsidR="002041AF" w:rsidRPr="003B2883" w:rsidRDefault="002041AF" w:rsidP="00EE6283">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82864CF" w14:textId="77777777" w:rsidR="002041AF" w:rsidRPr="003B2883" w:rsidRDefault="002041AF" w:rsidP="00EE6283">
            <w:pPr>
              <w:pStyle w:val="TAH"/>
            </w:pPr>
            <w:r w:rsidRPr="003B2883">
              <w:t>Description</w:t>
            </w:r>
          </w:p>
        </w:tc>
      </w:tr>
      <w:tr w:rsidR="002041AF" w:rsidRPr="003B2883" w14:paraId="235AD503"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C47E180" w14:textId="77777777" w:rsidR="002041AF" w:rsidRPr="003B2883" w:rsidRDefault="002041AF" w:rsidP="00EE6283">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CA2E39C" w14:textId="77777777" w:rsidR="002041AF" w:rsidRPr="003B2883" w:rsidRDefault="002041AF" w:rsidP="00EE6283">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2002B808" w14:textId="77777777" w:rsidR="002041AF" w:rsidRPr="003B2883" w:rsidRDefault="002041AF" w:rsidP="00EE6283">
            <w:pPr>
              <w:pStyle w:val="TAL"/>
              <w:rPr>
                <w:rFonts w:cs="Arial"/>
                <w:szCs w:val="18"/>
              </w:rPr>
            </w:pPr>
            <w:r w:rsidRPr="003B2883">
              <w:rPr>
                <w:rFonts w:cs="Arial"/>
                <w:szCs w:val="18"/>
              </w:rPr>
              <w:t>Represents an individual event subscription resource on AMF</w:t>
            </w:r>
          </w:p>
        </w:tc>
      </w:tr>
      <w:tr w:rsidR="002041AF" w:rsidRPr="003B2883" w14:paraId="7F041C0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EAAA037" w14:textId="77777777" w:rsidR="002041AF" w:rsidRPr="003B2883" w:rsidRDefault="002041AF" w:rsidP="00EE6283">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22D14CCD" w14:textId="77777777" w:rsidR="002041AF" w:rsidRPr="003B2883" w:rsidRDefault="002041AF" w:rsidP="00EE6283">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27C20D3" w14:textId="77777777" w:rsidR="002041AF" w:rsidRPr="003B2883" w:rsidRDefault="002041AF" w:rsidP="00EE6283">
            <w:pPr>
              <w:pStyle w:val="TAL"/>
              <w:rPr>
                <w:rFonts w:cs="Arial"/>
                <w:szCs w:val="18"/>
              </w:rPr>
            </w:pPr>
            <w:r w:rsidRPr="003B2883">
              <w:rPr>
                <w:rFonts w:cs="Arial"/>
                <w:szCs w:val="18"/>
              </w:rPr>
              <w:t>Describes an event to be subscribed</w:t>
            </w:r>
          </w:p>
        </w:tc>
      </w:tr>
      <w:tr w:rsidR="002041AF" w:rsidRPr="003B2883" w14:paraId="3D14F3CD"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BB3855E" w14:textId="77777777" w:rsidR="002041AF" w:rsidRPr="003B2883" w:rsidRDefault="002041AF" w:rsidP="00EE6283">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11103EBE" w14:textId="77777777" w:rsidR="002041AF" w:rsidRPr="003B2883" w:rsidRDefault="002041AF" w:rsidP="00EE6283">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3743BF76" w14:textId="77777777" w:rsidR="002041AF" w:rsidRPr="003B2883" w:rsidRDefault="002041AF" w:rsidP="00EE6283">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2041AF" w:rsidRPr="003B2883" w14:paraId="7E396C51"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7D9C275" w14:textId="77777777" w:rsidR="002041AF" w:rsidRPr="003B2883" w:rsidRDefault="002041AF" w:rsidP="00EE6283">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2805EB2E" w14:textId="77777777" w:rsidR="002041AF" w:rsidRPr="003B2883" w:rsidRDefault="002041AF" w:rsidP="00EE6283">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061C140A" w14:textId="77777777" w:rsidR="002041AF" w:rsidRPr="003B2883" w:rsidRDefault="002041AF" w:rsidP="00EE6283">
            <w:pPr>
              <w:pStyle w:val="TAL"/>
              <w:rPr>
                <w:rFonts w:cs="Arial"/>
                <w:szCs w:val="18"/>
              </w:rPr>
            </w:pPr>
            <w:r w:rsidRPr="003B2883">
              <w:rPr>
                <w:rFonts w:cs="Arial"/>
                <w:szCs w:val="18"/>
              </w:rPr>
              <w:t>Represents a report triggered by a subscribed event type</w:t>
            </w:r>
          </w:p>
        </w:tc>
      </w:tr>
      <w:tr w:rsidR="002041AF" w:rsidRPr="003B2883" w14:paraId="7FC15F1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7BFD5177" w14:textId="77777777" w:rsidR="002041AF" w:rsidRPr="003B2883" w:rsidRDefault="002041AF" w:rsidP="00EE6283">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02B2DC1" w14:textId="77777777" w:rsidR="002041AF" w:rsidRPr="003B2883" w:rsidRDefault="002041AF" w:rsidP="00EE6283">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538711C4" w14:textId="77777777" w:rsidR="002041AF" w:rsidRPr="003B2883" w:rsidRDefault="002041AF" w:rsidP="00EE6283">
            <w:pPr>
              <w:pStyle w:val="TAL"/>
              <w:rPr>
                <w:rFonts w:cs="Arial"/>
                <w:szCs w:val="18"/>
              </w:rPr>
            </w:pPr>
            <w:r w:rsidRPr="003B2883">
              <w:rPr>
                <w:rFonts w:cs="Arial"/>
                <w:szCs w:val="18"/>
              </w:rPr>
              <w:t>Describes how the reports shall be generated by a subscribed event</w:t>
            </w:r>
          </w:p>
        </w:tc>
      </w:tr>
      <w:tr w:rsidR="002041AF" w:rsidRPr="003B2883" w14:paraId="11FF3741"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86931B2" w14:textId="77777777" w:rsidR="002041AF" w:rsidRPr="003B2883" w:rsidRDefault="002041AF" w:rsidP="00EE6283">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6A452C1" w14:textId="77777777" w:rsidR="002041AF" w:rsidRPr="003B2883" w:rsidRDefault="002041AF" w:rsidP="00EE6283">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59078ED4" w14:textId="77777777" w:rsidR="002041AF" w:rsidRPr="003B2883" w:rsidRDefault="002041AF" w:rsidP="00EE6283">
            <w:pPr>
              <w:pStyle w:val="TAL"/>
              <w:rPr>
                <w:rFonts w:cs="Arial"/>
                <w:szCs w:val="18"/>
              </w:rPr>
            </w:pPr>
            <w:r w:rsidRPr="003B2883">
              <w:rPr>
                <w:rFonts w:cs="Arial"/>
                <w:szCs w:val="18"/>
              </w:rPr>
              <w:t>Represents the state of a subscribed event</w:t>
            </w:r>
          </w:p>
        </w:tc>
      </w:tr>
      <w:tr w:rsidR="002041AF" w:rsidRPr="003B2883" w14:paraId="64ED7E4C"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6F78319" w14:textId="77777777" w:rsidR="002041AF" w:rsidRPr="003B2883" w:rsidRDefault="002041AF" w:rsidP="00EE6283">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606CF853" w14:textId="77777777" w:rsidR="002041AF" w:rsidRPr="003B2883" w:rsidRDefault="002041AF" w:rsidP="00EE6283">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4F7F625E" w14:textId="77777777" w:rsidR="002041AF" w:rsidRPr="003B2883" w:rsidRDefault="002041AF" w:rsidP="00EE6283">
            <w:pPr>
              <w:pStyle w:val="TAL"/>
              <w:rPr>
                <w:rFonts w:cs="Arial"/>
                <w:szCs w:val="18"/>
              </w:rPr>
            </w:pPr>
            <w:r w:rsidRPr="003B2883">
              <w:rPr>
                <w:rFonts w:cs="Arial"/>
                <w:szCs w:val="18"/>
              </w:rPr>
              <w:t>Represents the registration state of a UE for an access type</w:t>
            </w:r>
          </w:p>
        </w:tc>
      </w:tr>
      <w:tr w:rsidR="002041AF" w:rsidRPr="003B2883" w14:paraId="04E383B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61314C3" w14:textId="77777777" w:rsidR="002041AF" w:rsidRPr="003B2883" w:rsidRDefault="002041AF" w:rsidP="00EE6283">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25102694" w14:textId="77777777" w:rsidR="002041AF" w:rsidRPr="003B2883" w:rsidRDefault="002041AF" w:rsidP="00EE6283">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77A4B5E8" w14:textId="77777777" w:rsidR="002041AF" w:rsidRPr="003B2883" w:rsidRDefault="002041AF" w:rsidP="00EE6283">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2041AF" w:rsidRPr="003B2883" w14:paraId="1A814C48"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73FBAE6" w14:textId="77777777" w:rsidR="002041AF" w:rsidRPr="003B2883" w:rsidRDefault="002041AF" w:rsidP="00EE6283">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52F1D9BA" w14:textId="77777777" w:rsidR="002041AF" w:rsidRPr="003B2883" w:rsidRDefault="002041AF" w:rsidP="00EE6283">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233A9C0C" w14:textId="77777777" w:rsidR="002041AF" w:rsidRPr="003B2883" w:rsidRDefault="002041AF" w:rsidP="00EE6283">
            <w:pPr>
              <w:pStyle w:val="TAL"/>
              <w:rPr>
                <w:rFonts w:cs="Arial"/>
                <w:szCs w:val="18"/>
              </w:rPr>
            </w:pPr>
            <w:r w:rsidRPr="003B2883">
              <w:rPr>
                <w:rFonts w:cs="Arial"/>
                <w:szCs w:val="18"/>
              </w:rPr>
              <w:t>Describes a communication failure detected by AMF</w:t>
            </w:r>
          </w:p>
        </w:tc>
      </w:tr>
      <w:tr w:rsidR="002041AF" w:rsidRPr="003B2883" w14:paraId="683E38EC"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D582A6A" w14:textId="77777777" w:rsidR="002041AF" w:rsidRPr="003B2883" w:rsidRDefault="002041AF" w:rsidP="00EE6283">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A60108D" w14:textId="77777777" w:rsidR="002041AF" w:rsidRPr="003B2883" w:rsidRDefault="002041AF" w:rsidP="00EE6283">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267EEBB" w14:textId="77777777" w:rsidR="002041AF" w:rsidRPr="003B2883" w:rsidRDefault="002041AF" w:rsidP="00EE6283">
            <w:pPr>
              <w:pStyle w:val="TAL"/>
              <w:rPr>
                <w:rFonts w:cs="Arial"/>
                <w:szCs w:val="18"/>
              </w:rPr>
            </w:pPr>
            <w:r>
              <w:t>Data within a create AMF event subscription request</w:t>
            </w:r>
          </w:p>
        </w:tc>
      </w:tr>
      <w:tr w:rsidR="002041AF" w:rsidRPr="003B2883" w14:paraId="420816B7"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61AB065" w14:textId="77777777" w:rsidR="002041AF" w:rsidRPr="003B2883" w:rsidRDefault="002041AF" w:rsidP="00EE6283">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8EDEA6F" w14:textId="77777777" w:rsidR="002041AF" w:rsidRPr="003B2883" w:rsidRDefault="002041AF" w:rsidP="00EE6283">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1A4772B4" w14:textId="77777777" w:rsidR="002041AF" w:rsidRPr="003B2883" w:rsidRDefault="002041AF" w:rsidP="00EE6283">
            <w:pPr>
              <w:pStyle w:val="TAL"/>
            </w:pPr>
            <w:r>
              <w:t>Data within a create AMF event subscription response</w:t>
            </w:r>
          </w:p>
        </w:tc>
      </w:tr>
      <w:tr w:rsidR="002041AF" w:rsidRPr="003B2883" w14:paraId="57A09D33"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4B5C5494" w14:textId="77777777" w:rsidR="002041AF" w:rsidRPr="003B2883" w:rsidRDefault="002041AF" w:rsidP="00EE6283">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30259366" w14:textId="77777777" w:rsidR="002041AF" w:rsidRPr="003B2883" w:rsidRDefault="002041AF" w:rsidP="00EE6283">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2C947D88" w14:textId="77777777" w:rsidR="002041AF" w:rsidRPr="003B2883" w:rsidRDefault="002041AF" w:rsidP="00EE6283">
            <w:pPr>
              <w:pStyle w:val="TAL"/>
            </w:pPr>
            <w:r w:rsidRPr="003B2883">
              <w:t>Document describ</w:t>
            </w:r>
            <w:r>
              <w:t>ing</w:t>
            </w:r>
            <w:r w:rsidRPr="003B2883">
              <w:t xml:space="preserve"> the modification(s) to an AMF Event Subscription</w:t>
            </w:r>
          </w:p>
        </w:tc>
      </w:tr>
      <w:tr w:rsidR="002041AF" w:rsidRPr="003B2883" w14:paraId="6CE0AA7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47BBA2B7" w14:textId="77777777" w:rsidR="002041AF" w:rsidRPr="003B2883" w:rsidRDefault="002041AF" w:rsidP="00EE6283">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45E239F" w14:textId="77777777" w:rsidR="002041AF" w:rsidRPr="003B2883" w:rsidRDefault="002041AF" w:rsidP="00EE6283">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A8935C6" w14:textId="77777777" w:rsidR="002041AF" w:rsidRPr="003B2883" w:rsidRDefault="002041AF" w:rsidP="00EE6283">
            <w:pPr>
              <w:pStyle w:val="TAL"/>
            </w:pPr>
            <w:r w:rsidRPr="003B2883">
              <w:t>Represents a successful update on an AMF Event Subscription</w:t>
            </w:r>
          </w:p>
        </w:tc>
      </w:tr>
      <w:tr w:rsidR="002041AF" w:rsidRPr="003B2883" w14:paraId="5D71EE0D"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1F7B621" w14:textId="77777777" w:rsidR="002041AF" w:rsidRPr="003B2883" w:rsidRDefault="002041AF" w:rsidP="00EE6283">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1712B3E2" w14:textId="77777777" w:rsidR="002041AF" w:rsidRPr="003B2883" w:rsidRDefault="002041AF" w:rsidP="00EE6283">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438B98CE" w14:textId="77777777" w:rsidR="002041AF" w:rsidRPr="003B2883" w:rsidRDefault="002041AF" w:rsidP="00EE6283">
            <w:pPr>
              <w:pStyle w:val="TAL"/>
            </w:pPr>
            <w:r w:rsidRPr="003B2883">
              <w:rPr>
                <w:rFonts w:cs="Arial"/>
                <w:szCs w:val="18"/>
              </w:rPr>
              <w:t>Represents an area to be monitored by an AMF event.</w:t>
            </w:r>
          </w:p>
        </w:tc>
      </w:tr>
      <w:tr w:rsidR="002041AF" w:rsidRPr="003B2883" w14:paraId="7E57B4C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76C6530B" w14:textId="77777777" w:rsidR="002041AF" w:rsidRPr="003B2883" w:rsidRDefault="002041AF" w:rsidP="00EE6283">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316CC389" w14:textId="77777777" w:rsidR="002041AF" w:rsidRPr="003B2883" w:rsidRDefault="002041AF" w:rsidP="00EE6283">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34962008" w14:textId="77777777" w:rsidR="002041AF" w:rsidRPr="003B2883" w:rsidRDefault="002041AF" w:rsidP="00EE6283">
            <w:pPr>
              <w:pStyle w:val="TAL"/>
              <w:rPr>
                <w:rFonts w:cs="Arial"/>
                <w:szCs w:val="18"/>
              </w:rPr>
            </w:pPr>
            <w:r w:rsidRPr="003B2883">
              <w:rPr>
                <w:rFonts w:cs="Arial"/>
                <w:szCs w:val="18"/>
              </w:rPr>
              <w:t>LADN Information</w:t>
            </w:r>
          </w:p>
        </w:tc>
      </w:tr>
      <w:tr w:rsidR="002041AF" w:rsidRPr="003B2883" w14:paraId="1F499E0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5BE7F39" w14:textId="77777777" w:rsidR="002041AF" w:rsidRPr="003B2883" w:rsidRDefault="002041AF" w:rsidP="00EE6283">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78237436" w14:textId="77777777" w:rsidR="002041AF" w:rsidRPr="003B2883" w:rsidRDefault="002041AF" w:rsidP="00EE6283">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32E38E7" w14:textId="77777777" w:rsidR="002041AF" w:rsidRPr="003B2883" w:rsidRDefault="002041AF" w:rsidP="00EE6283">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2041AF" w:rsidRPr="003B2883" w14:paraId="74B0598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63F6D05" w14:textId="77777777" w:rsidR="002041AF" w:rsidRPr="003B2883" w:rsidRDefault="002041AF" w:rsidP="00EE6283">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2A4655CC" w14:textId="77777777" w:rsidR="002041AF" w:rsidRPr="003B2883" w:rsidRDefault="002041AF" w:rsidP="00EE6283">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67564C0C" w14:textId="77777777" w:rsidR="002041AF" w:rsidRPr="003B2883" w:rsidRDefault="002041AF" w:rsidP="00EE6283">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2041AF" w:rsidRPr="003B2883" w14:paraId="7268ECFB"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C6667FB" w14:textId="77777777" w:rsidR="002041AF" w:rsidRDefault="002041AF" w:rsidP="00EE6283">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6FAFD1FC" w14:textId="77777777" w:rsidR="002041AF" w:rsidRPr="003B2883" w:rsidRDefault="002041AF" w:rsidP="00EE6283">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4717AD87" w14:textId="77777777" w:rsidR="002041AF" w:rsidRDefault="002041AF" w:rsidP="00EE6283">
            <w:pPr>
              <w:pStyle w:val="TAL"/>
              <w:rPr>
                <w:rFonts w:cs="Arial"/>
                <w:szCs w:val="18"/>
              </w:rPr>
            </w:pPr>
            <w:r w:rsidRPr="001C6E6F">
              <w:rPr>
                <w:rFonts w:cs="Arial"/>
                <w:szCs w:val="18"/>
              </w:rPr>
              <w:t>Represents the Traffic Descriptor</w:t>
            </w:r>
          </w:p>
        </w:tc>
      </w:tr>
      <w:tr w:rsidR="002041AF" w:rsidRPr="003B2883" w14:paraId="29F72D9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E584A53" w14:textId="77777777" w:rsidR="002041AF" w:rsidRDefault="002041AF" w:rsidP="00EE6283">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5C2836C8" w14:textId="77777777" w:rsidR="002041AF" w:rsidRDefault="002041AF" w:rsidP="00EE6283">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0DCA6E53" w14:textId="77777777" w:rsidR="002041AF" w:rsidRPr="001C6E6F" w:rsidRDefault="002041AF" w:rsidP="00EE6283">
            <w:pPr>
              <w:pStyle w:val="TAL"/>
              <w:rPr>
                <w:rFonts w:cs="Arial"/>
                <w:szCs w:val="18"/>
              </w:rPr>
            </w:pPr>
            <w:r>
              <w:rPr>
                <w:rFonts w:cs="Arial" w:hint="eastAsia"/>
                <w:szCs w:val="18"/>
                <w:lang w:eastAsia="zh-CN"/>
              </w:rPr>
              <w:t>U</w:t>
            </w:r>
            <w:r>
              <w:rPr>
                <w:rFonts w:cs="Arial"/>
                <w:szCs w:val="18"/>
                <w:lang w:eastAsia="zh-CN"/>
              </w:rPr>
              <w:t>E Identity</w:t>
            </w:r>
          </w:p>
        </w:tc>
      </w:tr>
      <w:tr w:rsidR="002041AF" w:rsidRPr="003B2883" w14:paraId="4E1FCA4B"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A9BA4C3" w14:textId="77777777" w:rsidR="002041AF" w:rsidRDefault="002041AF" w:rsidP="00EE6283">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100C9034" w14:textId="77777777" w:rsidR="002041AF" w:rsidRDefault="002041AF" w:rsidP="00EE6283">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4D04D9AE" w14:textId="77777777" w:rsidR="002041AF" w:rsidRDefault="002041AF" w:rsidP="00EE6283">
            <w:pPr>
              <w:pStyle w:val="TAL"/>
              <w:rPr>
                <w:rFonts w:cs="Arial"/>
                <w:szCs w:val="18"/>
                <w:lang w:eastAsia="zh-CN"/>
              </w:rPr>
            </w:pPr>
            <w:r>
              <w:rPr>
                <w:lang w:eastAsia="zh-CN"/>
              </w:rPr>
              <w:t>AMF Event Subscriptions Information for synchronization</w:t>
            </w:r>
          </w:p>
        </w:tc>
      </w:tr>
      <w:tr w:rsidR="002041AF" w:rsidRPr="003B2883" w14:paraId="089180E8"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4A0702B" w14:textId="77777777" w:rsidR="002041AF" w:rsidRDefault="002041AF" w:rsidP="00EE6283">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9FC020F" w14:textId="77777777" w:rsidR="002041AF" w:rsidRDefault="002041AF" w:rsidP="00EE6283">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23E7A429" w14:textId="77777777" w:rsidR="002041AF" w:rsidRDefault="002041AF" w:rsidP="00EE6283">
            <w:pPr>
              <w:pStyle w:val="TAL"/>
              <w:rPr>
                <w:rFonts w:cs="Arial"/>
                <w:szCs w:val="18"/>
                <w:lang w:eastAsia="zh-CN"/>
              </w:rPr>
            </w:pPr>
            <w:r>
              <w:rPr>
                <w:lang w:eastAsia="zh-CN"/>
              </w:rPr>
              <w:t>Individual AMF Event Subscription Information</w:t>
            </w:r>
          </w:p>
        </w:tc>
      </w:tr>
      <w:tr w:rsidR="002041AF" w:rsidRPr="003B2883" w14:paraId="5D2E845C"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10AE6BF" w14:textId="77777777" w:rsidR="002041AF" w:rsidRDefault="002041AF" w:rsidP="00EE6283">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2A431C82" w14:textId="77777777" w:rsidR="002041AF" w:rsidRDefault="002041AF" w:rsidP="00EE6283">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6BA96903" w14:textId="77777777" w:rsidR="002041AF" w:rsidRDefault="002041AF" w:rsidP="00EE6283">
            <w:pPr>
              <w:pStyle w:val="TAL"/>
              <w:rPr>
                <w:lang w:eastAsia="zh-CN"/>
              </w:rPr>
            </w:pPr>
            <w:r>
              <w:rPr>
                <w:rFonts w:hint="eastAsia"/>
                <w:lang w:eastAsia="zh-CN"/>
              </w:rPr>
              <w:t>T</w:t>
            </w:r>
            <w:r>
              <w:rPr>
                <w:lang w:eastAsia="zh-CN"/>
              </w:rPr>
              <w:t>A list or TAI range list or any TA</w:t>
            </w:r>
          </w:p>
        </w:tc>
      </w:tr>
      <w:tr w:rsidR="002041AF" w:rsidRPr="003B2883" w14:paraId="49B158FA"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C98A964" w14:textId="77777777" w:rsidR="002041AF" w:rsidRDefault="002041AF" w:rsidP="00EE6283">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67A757B6" w14:textId="77777777" w:rsidR="002041AF" w:rsidRDefault="002041AF" w:rsidP="00EE6283">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19DCE106" w14:textId="77777777" w:rsidR="002041AF" w:rsidRDefault="002041AF" w:rsidP="00EE6283">
            <w:pPr>
              <w:pStyle w:val="TAL"/>
              <w:rPr>
                <w:lang w:eastAsia="zh-CN"/>
              </w:rPr>
            </w:pPr>
            <w:r>
              <w:rPr>
                <w:lang w:eastAsia="zh-CN"/>
              </w:rPr>
              <w:t>List of restricted or unrestricted S-NSSAIs per TAI(s)</w:t>
            </w:r>
          </w:p>
        </w:tc>
      </w:tr>
      <w:tr w:rsidR="002041AF" w:rsidRPr="003B2883" w14:paraId="5A73BA4B"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3AF58B2" w14:textId="77777777" w:rsidR="002041AF" w:rsidRDefault="002041AF" w:rsidP="00EE6283">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68EA7163" w14:textId="77777777" w:rsidR="002041AF" w:rsidRDefault="002041AF" w:rsidP="00EE6283">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050CE32C" w14:textId="77777777" w:rsidR="002041AF" w:rsidRDefault="002041AF" w:rsidP="00EE6283">
            <w:pPr>
              <w:pStyle w:val="TAL"/>
              <w:rPr>
                <w:lang w:eastAsia="zh-CN"/>
              </w:rPr>
            </w:pPr>
            <w:r>
              <w:rPr>
                <w:lang w:eastAsia="zh-CN"/>
              </w:rPr>
              <w:t>Supported S-NSSAIs</w:t>
            </w:r>
          </w:p>
        </w:tc>
      </w:tr>
      <w:tr w:rsidR="002041AF" w:rsidRPr="003B2883" w14:paraId="5357D7D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4BEA8A3" w14:textId="77777777" w:rsidR="002041AF" w:rsidRPr="00E30083" w:rsidRDefault="002041AF" w:rsidP="00EE6283">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41584371" w14:textId="77777777" w:rsidR="002041AF" w:rsidRDefault="002041AF" w:rsidP="00EE6283">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722011CD" w14:textId="77777777" w:rsidR="002041AF" w:rsidRDefault="002041AF" w:rsidP="00EE6283">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2041AF" w:rsidRPr="003B2883" w14:paraId="090228D3"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BFF2798" w14:textId="77777777" w:rsidR="002041AF" w:rsidRPr="00467DFF" w:rsidRDefault="002041AF" w:rsidP="00EE6283">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69ED4AD" w14:textId="77777777" w:rsidR="002041AF" w:rsidRDefault="002041AF" w:rsidP="00EE6283">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0651BE67" w14:textId="77777777" w:rsidR="002041AF" w:rsidRDefault="002041AF" w:rsidP="00EE6283">
            <w:pPr>
              <w:pStyle w:val="TAL"/>
              <w:rPr>
                <w:lang w:eastAsia="zh-CN"/>
              </w:rPr>
            </w:pPr>
            <w:r>
              <w:rPr>
                <w:rFonts w:cs="Arial"/>
                <w:szCs w:val="18"/>
              </w:rPr>
              <w:t>Represents the idle status indication.</w:t>
            </w:r>
          </w:p>
        </w:tc>
      </w:tr>
      <w:tr w:rsidR="002041AF" w:rsidRPr="003B2883" w14:paraId="5A0AFD49"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2E4CAFE" w14:textId="77777777" w:rsidR="002041AF" w:rsidRPr="00467DFF" w:rsidRDefault="002041AF" w:rsidP="00EE6283">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0E4C4FCA" w14:textId="77777777" w:rsidR="002041AF" w:rsidRDefault="002041AF" w:rsidP="00EE6283">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209D9FDF" w14:textId="77777777" w:rsidR="002041AF" w:rsidRDefault="002041AF" w:rsidP="00EE6283">
            <w:pPr>
              <w:pStyle w:val="TAL"/>
              <w:rPr>
                <w:lang w:eastAsia="zh-CN"/>
              </w:rPr>
            </w:pPr>
            <w:r>
              <w:rPr>
                <w:noProof/>
              </w:rPr>
              <w:t>Report Item for UE Access Behavior Trends event.</w:t>
            </w:r>
          </w:p>
        </w:tc>
      </w:tr>
      <w:tr w:rsidR="002041AF" w:rsidRPr="003B2883" w14:paraId="4527CEA5"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72A3BA19" w14:textId="77777777" w:rsidR="002041AF" w:rsidRDefault="002041AF" w:rsidP="00EE6283">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E275675" w14:textId="77777777" w:rsidR="002041AF" w:rsidRDefault="002041AF" w:rsidP="00EE6283">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162C8645" w14:textId="77777777" w:rsidR="002041AF" w:rsidRDefault="002041AF" w:rsidP="00EE6283">
            <w:pPr>
              <w:pStyle w:val="TAL"/>
              <w:rPr>
                <w:noProof/>
              </w:rPr>
            </w:pPr>
            <w:r>
              <w:rPr>
                <w:noProof/>
              </w:rPr>
              <w:t>Report Item for UE Location Trends event.</w:t>
            </w:r>
          </w:p>
        </w:tc>
      </w:tr>
      <w:tr w:rsidR="002041AF" w:rsidRPr="003B2883" w14:paraId="133A131C"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32F7805" w14:textId="77777777" w:rsidR="002041AF" w:rsidRDefault="002041AF" w:rsidP="00EE6283">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6F1C16C1" w14:textId="77777777" w:rsidR="002041AF" w:rsidRDefault="002041AF" w:rsidP="00EE6283">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23A1DA22" w14:textId="77777777" w:rsidR="002041AF" w:rsidRDefault="002041AF" w:rsidP="00EE6283">
            <w:pPr>
              <w:pStyle w:val="TAL"/>
              <w:rPr>
                <w:noProof/>
              </w:rPr>
            </w:pPr>
            <w:r>
              <w:rPr>
                <w:lang w:eastAsia="zh-CN"/>
              </w:rPr>
              <w:t>Dispersion Area</w:t>
            </w:r>
          </w:p>
        </w:tc>
      </w:tr>
      <w:tr w:rsidR="002041AF" w:rsidRPr="003B2883" w14:paraId="06BBC193"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5FBDAF6" w14:textId="77777777" w:rsidR="002041AF" w:rsidRDefault="002041AF" w:rsidP="00EE6283">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A0BD547" w14:textId="77777777" w:rsidR="002041AF" w:rsidRDefault="002041AF" w:rsidP="00EE6283">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301CA53" w14:textId="77777777" w:rsidR="002041AF" w:rsidRDefault="002041AF" w:rsidP="00EE6283">
            <w:pPr>
              <w:pStyle w:val="TAL"/>
              <w:rPr>
                <w:noProof/>
              </w:rPr>
            </w:pPr>
            <w:r>
              <w:rPr>
                <w:lang w:eastAsia="zh-CN"/>
              </w:rPr>
              <w:t>UE MM Transaction Report Item per Location</w:t>
            </w:r>
          </w:p>
        </w:tc>
      </w:tr>
      <w:tr w:rsidR="002041AF" w:rsidRPr="003B2883" w14:paraId="65741534"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BFDDBB2" w14:textId="77777777" w:rsidR="002041AF" w:rsidRDefault="002041AF" w:rsidP="00EE6283">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04E23DD2" w14:textId="77777777" w:rsidR="002041AF" w:rsidRDefault="002041AF" w:rsidP="00EE6283">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766A4208" w14:textId="77777777" w:rsidR="002041AF" w:rsidRDefault="002041AF" w:rsidP="00EE6283">
            <w:pPr>
              <w:pStyle w:val="TAL"/>
              <w:rPr>
                <w:noProof/>
              </w:rPr>
            </w:pPr>
            <w:r>
              <w:rPr>
                <w:lang w:eastAsia="zh-CN"/>
              </w:rPr>
              <w:t>UE MM Transaction Report Item per Slice</w:t>
            </w:r>
          </w:p>
        </w:tc>
      </w:tr>
      <w:tr w:rsidR="002041AF" w:rsidRPr="003B2883" w14:paraId="416707D9"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15E661A" w14:textId="77777777" w:rsidR="002041AF" w:rsidRDefault="002041AF" w:rsidP="00EE6283">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D7FB0BD" w14:textId="77777777" w:rsidR="002041AF" w:rsidRDefault="002041AF" w:rsidP="00EE6283">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76AC0C76" w14:textId="77777777" w:rsidR="002041AF" w:rsidRDefault="002041AF" w:rsidP="00EE6283">
            <w:pPr>
              <w:pStyle w:val="TAL"/>
              <w:rPr>
                <w:lang w:eastAsia="zh-CN"/>
              </w:rPr>
            </w:pPr>
            <w:r>
              <w:rPr>
                <w:rFonts w:hint="eastAsia"/>
                <w:lang w:eastAsia="zh-CN"/>
              </w:rPr>
              <w:t>I</w:t>
            </w:r>
            <w:r>
              <w:rPr>
                <w:lang w:eastAsia="zh-CN"/>
              </w:rPr>
              <w:t>nformation of a slice subject to area restriction</w:t>
            </w:r>
          </w:p>
        </w:tc>
      </w:tr>
      <w:tr w:rsidR="002041AF" w:rsidRPr="003B2883" w14:paraId="79246986"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8A4E8C6" w14:textId="77777777" w:rsidR="002041AF" w:rsidRPr="003B2883" w:rsidRDefault="002041AF" w:rsidP="00EE6283">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5982BEB5" w14:textId="77777777" w:rsidR="002041AF" w:rsidRPr="003B2883" w:rsidRDefault="002041AF" w:rsidP="00EE6283">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07DB0A3D" w14:textId="77777777" w:rsidR="002041AF" w:rsidRPr="003B2883" w:rsidRDefault="002041AF" w:rsidP="00EE6283">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2041AF" w:rsidRPr="003B2883" w14:paraId="5F1DBB54"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4F12FB2" w14:textId="77777777" w:rsidR="002041AF" w:rsidRPr="003B2883" w:rsidRDefault="002041AF" w:rsidP="00EE6283">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33BF7670" w14:textId="77777777" w:rsidR="002041AF" w:rsidRPr="003B2883" w:rsidRDefault="002041AF" w:rsidP="00EE6283">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32F780F" w14:textId="77777777" w:rsidR="002041AF" w:rsidRPr="003B2883" w:rsidRDefault="002041AF" w:rsidP="00EE6283">
            <w:pPr>
              <w:pStyle w:val="TAL"/>
              <w:rPr>
                <w:rFonts w:cs="Arial"/>
                <w:szCs w:val="18"/>
              </w:rPr>
            </w:pPr>
            <w:r w:rsidRPr="003B2883">
              <w:rPr>
                <w:rFonts w:cs="Arial"/>
                <w:szCs w:val="18"/>
              </w:rPr>
              <w:t>Describes how AMF should generate the report for the event</w:t>
            </w:r>
          </w:p>
        </w:tc>
      </w:tr>
      <w:tr w:rsidR="002041AF" w:rsidRPr="003B2883" w14:paraId="70578D8E"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12A8643A" w14:textId="77777777" w:rsidR="002041AF" w:rsidRPr="003B2883" w:rsidRDefault="002041AF" w:rsidP="00EE6283">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119CF53" w14:textId="77777777" w:rsidR="002041AF" w:rsidRPr="003B2883" w:rsidRDefault="002041AF" w:rsidP="00EE6283">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36337D38" w14:textId="77777777" w:rsidR="002041AF" w:rsidRPr="003B2883" w:rsidRDefault="002041AF" w:rsidP="00EE6283">
            <w:pPr>
              <w:pStyle w:val="TAL"/>
              <w:rPr>
                <w:rFonts w:cs="Arial"/>
                <w:szCs w:val="18"/>
              </w:rPr>
            </w:pPr>
            <w:r w:rsidRPr="003B2883">
              <w:rPr>
                <w:rFonts w:cs="Arial"/>
                <w:szCs w:val="18"/>
              </w:rPr>
              <w:t>Describes the supported filters of LOCATION_REPORT event type</w:t>
            </w:r>
          </w:p>
        </w:tc>
      </w:tr>
      <w:tr w:rsidR="002041AF" w:rsidRPr="003B2883" w14:paraId="26A7FCE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9DE73F9" w14:textId="77777777" w:rsidR="002041AF" w:rsidRPr="003B2883" w:rsidRDefault="002041AF" w:rsidP="00EE6283">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16140D2C" w14:textId="77777777" w:rsidR="002041AF" w:rsidRPr="003B2883" w:rsidRDefault="002041AF" w:rsidP="00EE6283">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A4A122D" w14:textId="77777777" w:rsidR="002041AF" w:rsidRPr="003B2883" w:rsidRDefault="002041AF" w:rsidP="00EE6283">
            <w:pPr>
              <w:pStyle w:val="TAL"/>
              <w:rPr>
                <w:rFonts w:cs="Arial"/>
                <w:szCs w:val="18"/>
              </w:rPr>
            </w:pPr>
            <w:r w:rsidRPr="003B2883">
              <w:rPr>
                <w:rFonts w:cs="Arial"/>
                <w:szCs w:val="18"/>
              </w:rPr>
              <w:t>Describes the reachability of the UE</w:t>
            </w:r>
          </w:p>
        </w:tc>
      </w:tr>
      <w:tr w:rsidR="002041AF" w:rsidRPr="003B2883" w14:paraId="4E76922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159CDD84" w14:textId="77777777" w:rsidR="002041AF" w:rsidRPr="003B2883" w:rsidRDefault="002041AF" w:rsidP="00EE6283">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DEAD703" w14:textId="77777777" w:rsidR="002041AF" w:rsidRPr="003B2883" w:rsidRDefault="002041AF" w:rsidP="00EE6283">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547618F" w14:textId="77777777" w:rsidR="002041AF" w:rsidRPr="003B2883" w:rsidRDefault="002041AF" w:rsidP="00EE6283">
            <w:pPr>
              <w:pStyle w:val="TAL"/>
              <w:rPr>
                <w:rFonts w:cs="Arial"/>
                <w:szCs w:val="18"/>
              </w:rPr>
            </w:pPr>
            <w:r w:rsidRPr="003B2883">
              <w:rPr>
                <w:rFonts w:cs="Arial"/>
                <w:szCs w:val="18"/>
              </w:rPr>
              <w:t>Describes the registration management state of a UE</w:t>
            </w:r>
          </w:p>
        </w:tc>
      </w:tr>
      <w:tr w:rsidR="002041AF" w:rsidRPr="003B2883" w14:paraId="6BE60D7E"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5D0B41C" w14:textId="77777777" w:rsidR="002041AF" w:rsidRPr="003B2883" w:rsidRDefault="002041AF" w:rsidP="00EE6283">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29A71E3" w14:textId="77777777" w:rsidR="002041AF" w:rsidRPr="003B2883" w:rsidRDefault="002041AF" w:rsidP="00EE6283">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1A0FD188" w14:textId="77777777" w:rsidR="002041AF" w:rsidRPr="003B2883" w:rsidRDefault="002041AF" w:rsidP="00EE6283">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2041AF" w:rsidRPr="003B2883" w14:paraId="10C9763D"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73A098BA" w14:textId="77777777" w:rsidR="002041AF" w:rsidRPr="003B2883" w:rsidRDefault="002041AF" w:rsidP="00EE6283">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730FFE72" w14:textId="77777777" w:rsidR="002041AF" w:rsidRPr="003B2883" w:rsidRDefault="002041AF" w:rsidP="00EE6283">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47A14463" w14:textId="77777777" w:rsidR="002041AF" w:rsidRPr="003B2883" w:rsidRDefault="002041AF" w:rsidP="00EE6283">
            <w:pPr>
              <w:pStyle w:val="TAL"/>
              <w:rPr>
                <w:rFonts w:cs="Arial"/>
                <w:szCs w:val="18"/>
              </w:rPr>
            </w:pPr>
            <w:r w:rsidRPr="003B2883">
              <w:rPr>
                <w:rFonts w:cs="Arial"/>
                <w:szCs w:val="18"/>
              </w:rPr>
              <w:t xml:space="preserve">Describes </w:t>
            </w:r>
            <w:r>
              <w:rPr>
                <w:rFonts w:cs="Arial"/>
                <w:szCs w:val="18"/>
              </w:rPr>
              <w:t>the 5GS User State of a UE</w:t>
            </w:r>
          </w:p>
        </w:tc>
      </w:tr>
      <w:tr w:rsidR="002041AF" w:rsidRPr="003B2883" w14:paraId="6B35A0A6"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1BC9C7B2" w14:textId="77777777" w:rsidR="002041AF" w:rsidRDefault="002041AF" w:rsidP="00EE6283">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26FEC0B9" w14:textId="77777777" w:rsidR="002041AF" w:rsidRPr="003B2883" w:rsidRDefault="002041AF" w:rsidP="00EE6283">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6343082" w14:textId="77777777" w:rsidR="002041AF" w:rsidRPr="003B2883" w:rsidRDefault="002041AF" w:rsidP="00EE6283">
            <w:pPr>
              <w:pStyle w:val="TAL"/>
              <w:rPr>
                <w:rFonts w:cs="Arial"/>
                <w:szCs w:val="18"/>
              </w:rPr>
            </w:pPr>
            <w:r>
              <w:rPr>
                <w:rFonts w:cs="Arial"/>
                <w:szCs w:val="18"/>
              </w:rPr>
              <w:t>Describes the reason for loss of connectivity</w:t>
            </w:r>
          </w:p>
        </w:tc>
      </w:tr>
      <w:tr w:rsidR="002041AF" w:rsidRPr="003B2883" w14:paraId="76CB2B3E"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360EDB4" w14:textId="77777777" w:rsidR="002041AF" w:rsidRDefault="002041AF" w:rsidP="00EE6283">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88BCD5C" w14:textId="77777777" w:rsidR="002041AF" w:rsidRPr="003B2883" w:rsidRDefault="002041AF" w:rsidP="00EE6283">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6521A63" w14:textId="77777777" w:rsidR="002041AF" w:rsidRDefault="002041AF" w:rsidP="00EE6283">
            <w:pPr>
              <w:pStyle w:val="TAL"/>
              <w:rPr>
                <w:rFonts w:cs="Arial"/>
                <w:szCs w:val="18"/>
              </w:rPr>
            </w:pPr>
            <w:r>
              <w:rPr>
                <w:rFonts w:cs="Arial"/>
                <w:szCs w:val="18"/>
              </w:rPr>
              <w:t>Event filter for REACHABILITY_REPORT event type.</w:t>
            </w:r>
          </w:p>
        </w:tc>
      </w:tr>
      <w:tr w:rsidR="002041AF" w:rsidRPr="003B2883" w14:paraId="0AB1AA3F"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B46DD36" w14:textId="77777777" w:rsidR="002041AF" w:rsidRDefault="002041AF" w:rsidP="00EE6283">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18A14BD8" w14:textId="77777777" w:rsidR="002041AF" w:rsidRDefault="002041AF" w:rsidP="00EE6283">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7EE74E3E" w14:textId="77777777" w:rsidR="002041AF" w:rsidRDefault="002041AF" w:rsidP="00EE6283">
            <w:pPr>
              <w:pStyle w:val="TAL"/>
              <w:rPr>
                <w:rFonts w:cs="Arial"/>
                <w:szCs w:val="18"/>
              </w:rPr>
            </w:pPr>
            <w:r>
              <w:rPr>
                <w:rFonts w:cs="Arial"/>
                <w:szCs w:val="18"/>
              </w:rPr>
              <w:t>Describe UE type</w:t>
            </w:r>
          </w:p>
        </w:tc>
      </w:tr>
      <w:tr w:rsidR="002041AF" w:rsidRPr="003B2883" w14:paraId="07A6D4D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CDCE0F7" w14:textId="77777777" w:rsidR="002041AF" w:rsidRDefault="002041AF" w:rsidP="00EE6283">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20AF58C5" w14:textId="77777777" w:rsidR="002041AF" w:rsidRDefault="002041AF" w:rsidP="00EE6283">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01ED4CC5" w14:textId="77777777" w:rsidR="002041AF" w:rsidRDefault="002041AF" w:rsidP="00EE6283">
            <w:pPr>
              <w:pStyle w:val="TAL"/>
              <w:rPr>
                <w:rFonts w:cs="Arial"/>
                <w:szCs w:val="18"/>
              </w:rPr>
            </w:pPr>
            <w:r>
              <w:t>Access State Transition Type</w:t>
            </w:r>
          </w:p>
        </w:tc>
      </w:tr>
      <w:tr w:rsidR="002041AF" w:rsidRPr="003B2883" w14:paraId="4AE5AECA"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63F390F" w14:textId="77777777" w:rsidR="002041AF" w:rsidRDefault="002041AF" w:rsidP="00EE6283">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627CCAD5" w14:textId="77777777" w:rsidR="002041AF" w:rsidRDefault="002041AF" w:rsidP="00EE6283">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87E2887" w14:textId="77777777" w:rsidR="002041AF" w:rsidRDefault="002041AF" w:rsidP="00EE6283">
            <w:pPr>
              <w:pStyle w:val="TAL"/>
            </w:pPr>
            <w:r>
              <w:t>Subscription Termination Reason</w:t>
            </w:r>
          </w:p>
        </w:tc>
      </w:tr>
    </w:tbl>
    <w:p w14:paraId="686F5CDD" w14:textId="77777777" w:rsidR="002041AF" w:rsidRPr="003B2883" w:rsidRDefault="002041AF" w:rsidP="002041AF"/>
    <w:p w14:paraId="134A7031" w14:textId="77777777" w:rsidR="002041AF" w:rsidRPr="003B2883" w:rsidRDefault="002041AF" w:rsidP="002041AF">
      <w:r w:rsidRPr="003B2883">
        <w:t xml:space="preserve">Table 6.2.6.1-2 specifies data types re-used by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9BEBC7A" w14:textId="77777777" w:rsidR="002041AF" w:rsidRPr="003B2883" w:rsidRDefault="002041AF" w:rsidP="002041AF">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2041AF" w:rsidRPr="003B2883" w14:paraId="10D23A92"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5516266" w14:textId="77777777" w:rsidR="002041AF" w:rsidRPr="003B2883" w:rsidRDefault="002041AF" w:rsidP="00EE6283">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E38A0DE" w14:textId="77777777" w:rsidR="002041AF" w:rsidRPr="003B2883" w:rsidRDefault="002041AF" w:rsidP="00EE6283">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D805F3C" w14:textId="77777777" w:rsidR="002041AF" w:rsidRPr="003B2883" w:rsidRDefault="002041AF" w:rsidP="00EE6283">
            <w:pPr>
              <w:pStyle w:val="TAH"/>
            </w:pPr>
            <w:r w:rsidRPr="003B2883">
              <w:t>Comments</w:t>
            </w:r>
          </w:p>
        </w:tc>
      </w:tr>
      <w:tr w:rsidR="002041AF" w:rsidRPr="003B2883" w14:paraId="5782B0B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C1DA83C" w14:textId="77777777" w:rsidR="002041AF" w:rsidRPr="003B2883" w:rsidRDefault="002041AF" w:rsidP="00EE6283">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48CC04A6"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DB4213" w14:textId="77777777" w:rsidR="002041AF" w:rsidRPr="003B2883" w:rsidRDefault="002041AF" w:rsidP="00EE6283">
            <w:pPr>
              <w:pStyle w:val="TAL"/>
              <w:rPr>
                <w:rFonts w:cs="Arial"/>
                <w:szCs w:val="18"/>
              </w:rPr>
            </w:pPr>
          </w:p>
        </w:tc>
      </w:tr>
      <w:tr w:rsidR="002041AF" w:rsidRPr="003B2883" w14:paraId="4B905E72"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4BC21FD7" w14:textId="77777777" w:rsidR="002041AF" w:rsidRPr="003B2883" w:rsidRDefault="002041AF" w:rsidP="00EE6283">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714C6042"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A15A60F" w14:textId="77777777" w:rsidR="002041AF" w:rsidRPr="003B2883" w:rsidRDefault="002041AF" w:rsidP="00EE6283">
            <w:pPr>
              <w:pStyle w:val="TAL"/>
              <w:rPr>
                <w:rFonts w:cs="Arial"/>
                <w:szCs w:val="18"/>
              </w:rPr>
            </w:pPr>
          </w:p>
        </w:tc>
      </w:tr>
      <w:tr w:rsidR="002041AF" w:rsidRPr="003B2883" w14:paraId="5AE70284"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7C8422D0" w14:textId="77777777" w:rsidR="002041AF" w:rsidRPr="003B2883" w:rsidRDefault="002041AF" w:rsidP="00EE6283">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743878E0"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5821832" w14:textId="77777777" w:rsidR="002041AF" w:rsidRPr="003B2883" w:rsidRDefault="002041AF" w:rsidP="00EE6283">
            <w:pPr>
              <w:pStyle w:val="TAL"/>
              <w:rPr>
                <w:rFonts w:cs="Arial"/>
                <w:szCs w:val="18"/>
              </w:rPr>
            </w:pPr>
          </w:p>
        </w:tc>
      </w:tr>
      <w:tr w:rsidR="002041AF" w:rsidRPr="003B2883" w14:paraId="3DF437F7"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B585F50" w14:textId="77777777" w:rsidR="002041AF" w:rsidRPr="003B2883" w:rsidRDefault="002041AF" w:rsidP="00EE6283">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384D6657"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5BEF33" w14:textId="77777777" w:rsidR="002041AF" w:rsidRPr="003B2883" w:rsidRDefault="002041AF" w:rsidP="00EE6283">
            <w:pPr>
              <w:pStyle w:val="TAL"/>
              <w:rPr>
                <w:rFonts w:cs="Arial"/>
                <w:szCs w:val="18"/>
              </w:rPr>
            </w:pPr>
          </w:p>
        </w:tc>
      </w:tr>
      <w:tr w:rsidR="002041AF" w:rsidRPr="003B2883" w14:paraId="654A5C59"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5D13E0A9" w14:textId="77777777" w:rsidR="002041AF" w:rsidRPr="003B2883" w:rsidRDefault="002041AF" w:rsidP="00EE6283">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5E9E9CBE"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F00DB4" w14:textId="77777777" w:rsidR="002041AF" w:rsidRPr="003B2883" w:rsidRDefault="002041AF" w:rsidP="00EE6283">
            <w:pPr>
              <w:pStyle w:val="TAL"/>
              <w:rPr>
                <w:rFonts w:cs="Arial"/>
                <w:szCs w:val="18"/>
              </w:rPr>
            </w:pPr>
          </w:p>
        </w:tc>
      </w:tr>
      <w:tr w:rsidR="002041AF" w:rsidRPr="003B2883" w14:paraId="7208B2E4"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70C5B7BE" w14:textId="77777777" w:rsidR="002041AF" w:rsidRPr="003B2883" w:rsidRDefault="002041AF" w:rsidP="00EE6283">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6C26E610"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54DF56" w14:textId="77777777" w:rsidR="002041AF" w:rsidRPr="003B2883" w:rsidRDefault="002041AF" w:rsidP="00EE6283">
            <w:pPr>
              <w:pStyle w:val="TAL"/>
              <w:rPr>
                <w:rFonts w:cs="Arial"/>
                <w:szCs w:val="18"/>
              </w:rPr>
            </w:pPr>
          </w:p>
        </w:tc>
      </w:tr>
      <w:tr w:rsidR="002041AF" w:rsidRPr="003B2883" w14:paraId="11DA55AF"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52C3CE10" w14:textId="77777777" w:rsidR="002041AF" w:rsidRPr="003B2883" w:rsidRDefault="002041AF" w:rsidP="00EE6283">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CC511C1"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F470010" w14:textId="77777777" w:rsidR="002041AF" w:rsidRPr="003B2883" w:rsidRDefault="002041AF" w:rsidP="00EE6283">
            <w:pPr>
              <w:pStyle w:val="TAL"/>
              <w:rPr>
                <w:rFonts w:cs="Arial"/>
                <w:szCs w:val="18"/>
              </w:rPr>
            </w:pPr>
          </w:p>
        </w:tc>
      </w:tr>
      <w:tr w:rsidR="002041AF" w:rsidRPr="003B2883" w14:paraId="13822B5D"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0015D566" w14:textId="77777777" w:rsidR="002041AF" w:rsidRPr="003B2883" w:rsidRDefault="002041AF" w:rsidP="00EE6283">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60A84DB8"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BA775E" w14:textId="77777777" w:rsidR="002041AF" w:rsidRPr="003B2883" w:rsidRDefault="002041AF" w:rsidP="00EE6283">
            <w:pPr>
              <w:pStyle w:val="TAL"/>
              <w:rPr>
                <w:rFonts w:cs="Arial"/>
                <w:szCs w:val="18"/>
              </w:rPr>
            </w:pPr>
          </w:p>
        </w:tc>
      </w:tr>
      <w:tr w:rsidR="002041AF" w:rsidRPr="003B2883" w14:paraId="2429672C"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03C65CF0" w14:textId="77777777" w:rsidR="002041AF" w:rsidRPr="003B2883" w:rsidRDefault="002041AF" w:rsidP="00EE6283">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6BE827F8"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4524B8E" w14:textId="77777777" w:rsidR="002041AF" w:rsidRPr="003B2883" w:rsidRDefault="002041AF" w:rsidP="00EE6283">
            <w:pPr>
              <w:pStyle w:val="TAL"/>
              <w:rPr>
                <w:rFonts w:cs="Arial"/>
                <w:szCs w:val="18"/>
              </w:rPr>
            </w:pPr>
          </w:p>
        </w:tc>
      </w:tr>
      <w:tr w:rsidR="002041AF" w:rsidRPr="003B2883" w14:paraId="1C9399E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367BBA1" w14:textId="77777777" w:rsidR="002041AF" w:rsidRPr="003B2883" w:rsidRDefault="002041AF" w:rsidP="00EE6283">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1D95F59E"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FC77FB" w14:textId="77777777" w:rsidR="002041AF" w:rsidRPr="003B2883" w:rsidRDefault="002041AF" w:rsidP="00EE6283">
            <w:pPr>
              <w:pStyle w:val="TAL"/>
              <w:rPr>
                <w:rFonts w:cs="Arial"/>
                <w:szCs w:val="18"/>
              </w:rPr>
            </w:pPr>
          </w:p>
        </w:tc>
      </w:tr>
      <w:tr w:rsidR="002041AF" w:rsidRPr="003B2883" w14:paraId="5EFA2AC7"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583CB7E" w14:textId="77777777" w:rsidR="002041AF" w:rsidRPr="003B2883" w:rsidRDefault="002041AF" w:rsidP="00EE6283">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0C2290CB"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19846E" w14:textId="77777777" w:rsidR="002041AF" w:rsidRPr="003B2883" w:rsidRDefault="002041AF" w:rsidP="00EE6283">
            <w:pPr>
              <w:pStyle w:val="TAL"/>
              <w:rPr>
                <w:rFonts w:cs="Arial"/>
                <w:szCs w:val="18"/>
              </w:rPr>
            </w:pPr>
            <w:r w:rsidRPr="003B2883">
              <w:rPr>
                <w:rFonts w:cs="Arial" w:hint="eastAsia"/>
                <w:szCs w:val="18"/>
              </w:rPr>
              <w:t>EUTRA Ce</w:t>
            </w:r>
            <w:r w:rsidRPr="003B2883">
              <w:rPr>
                <w:rFonts w:cs="Arial"/>
                <w:szCs w:val="18"/>
              </w:rPr>
              <w:t>ll Identifier</w:t>
            </w:r>
          </w:p>
        </w:tc>
      </w:tr>
      <w:tr w:rsidR="002041AF" w:rsidRPr="003B2883" w14:paraId="7E5FBF71"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3E4804B0" w14:textId="77777777" w:rsidR="002041AF" w:rsidRPr="003B2883" w:rsidRDefault="002041AF" w:rsidP="00EE6283">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6BE89918"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4620A8" w14:textId="77777777" w:rsidR="002041AF" w:rsidRPr="003B2883" w:rsidRDefault="002041AF" w:rsidP="00EE6283">
            <w:pPr>
              <w:pStyle w:val="TAL"/>
              <w:rPr>
                <w:rFonts w:cs="Arial"/>
                <w:szCs w:val="18"/>
              </w:rPr>
            </w:pPr>
            <w:r w:rsidRPr="003B2883">
              <w:rPr>
                <w:rFonts w:cs="Arial" w:hint="eastAsia"/>
                <w:szCs w:val="18"/>
              </w:rPr>
              <w:t>NR Cell Identifier</w:t>
            </w:r>
          </w:p>
        </w:tc>
      </w:tr>
      <w:tr w:rsidR="002041AF" w:rsidRPr="003B2883" w14:paraId="56900891"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3A406044" w14:textId="77777777" w:rsidR="002041AF" w:rsidRPr="003B2883" w:rsidRDefault="002041AF" w:rsidP="00EE6283">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52B9E140"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033834" w14:textId="77777777" w:rsidR="002041AF" w:rsidRPr="003B2883" w:rsidRDefault="002041AF" w:rsidP="00EE6283">
            <w:pPr>
              <w:pStyle w:val="TAL"/>
              <w:rPr>
                <w:rFonts w:cs="Arial"/>
                <w:szCs w:val="18"/>
              </w:rPr>
            </w:pPr>
          </w:p>
        </w:tc>
      </w:tr>
      <w:tr w:rsidR="002041AF" w:rsidRPr="003B2883" w14:paraId="4EB8AC8A"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EA58F2B" w14:textId="77777777" w:rsidR="002041AF" w:rsidRPr="003B2883" w:rsidRDefault="002041AF" w:rsidP="00EE6283">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6072656C"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FA9C35E" w14:textId="77777777" w:rsidR="002041AF" w:rsidRPr="003B2883" w:rsidRDefault="002041AF" w:rsidP="00EE6283">
            <w:pPr>
              <w:pStyle w:val="TAL"/>
              <w:rPr>
                <w:rFonts w:cs="Arial"/>
                <w:szCs w:val="18"/>
              </w:rPr>
            </w:pPr>
            <w:r w:rsidRPr="003B2883">
              <w:rPr>
                <w:rFonts w:cs="Arial"/>
                <w:szCs w:val="18"/>
              </w:rPr>
              <w:t>Problem Details</w:t>
            </w:r>
          </w:p>
        </w:tc>
      </w:tr>
      <w:tr w:rsidR="002041AF" w:rsidRPr="003B2883" w14:paraId="2F9594FF"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1DBFF73D" w14:textId="77777777" w:rsidR="002041AF" w:rsidRPr="003B2883" w:rsidRDefault="002041AF" w:rsidP="00EE6283">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687C8F1D"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8B2EF8" w14:textId="77777777" w:rsidR="002041AF" w:rsidRPr="003B2883" w:rsidRDefault="002041AF" w:rsidP="00EE6283">
            <w:pPr>
              <w:pStyle w:val="TAL"/>
              <w:rPr>
                <w:rFonts w:cs="Arial"/>
                <w:szCs w:val="18"/>
              </w:rPr>
            </w:pPr>
            <w:r w:rsidRPr="003B2883">
              <w:rPr>
                <w:rFonts w:cs="Arial"/>
                <w:szCs w:val="18"/>
              </w:rPr>
              <w:t>Supported Features</w:t>
            </w:r>
          </w:p>
        </w:tc>
      </w:tr>
      <w:tr w:rsidR="002041AF" w:rsidRPr="003B2883" w14:paraId="110182E8"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1881B742" w14:textId="77777777" w:rsidR="002041AF" w:rsidRPr="003B2883" w:rsidRDefault="002041AF" w:rsidP="00EE6283">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4360106E"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63214E" w14:textId="77777777" w:rsidR="002041AF" w:rsidRPr="003B2883" w:rsidRDefault="002041AF" w:rsidP="00EE6283">
            <w:pPr>
              <w:pStyle w:val="TAL"/>
              <w:rPr>
                <w:rFonts w:cs="Arial"/>
                <w:szCs w:val="18"/>
              </w:rPr>
            </w:pPr>
          </w:p>
        </w:tc>
      </w:tr>
      <w:tr w:rsidR="002041AF" w:rsidRPr="003B2883" w14:paraId="5A46E868"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0207C265" w14:textId="77777777" w:rsidR="002041AF" w:rsidRPr="003B2883" w:rsidRDefault="002041AF" w:rsidP="00EE6283">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7EB9546F"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E92BED" w14:textId="77777777" w:rsidR="002041AF" w:rsidRPr="003B2883" w:rsidRDefault="002041AF" w:rsidP="00EE6283">
            <w:pPr>
              <w:pStyle w:val="TAL"/>
              <w:rPr>
                <w:rFonts w:cs="Arial"/>
                <w:szCs w:val="18"/>
              </w:rPr>
            </w:pPr>
          </w:p>
        </w:tc>
      </w:tr>
      <w:tr w:rsidR="002041AF" w:rsidRPr="003B2883" w14:paraId="61E9BB67"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D4EB84B" w14:textId="77777777" w:rsidR="002041AF" w:rsidRPr="003B2883" w:rsidDel="000519F0" w:rsidRDefault="002041AF" w:rsidP="00EE6283">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0000FF46" w14:textId="77777777" w:rsidR="002041AF" w:rsidRPr="003B2883" w:rsidDel="000519F0"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14DD4CE" w14:textId="77777777" w:rsidR="002041AF" w:rsidRPr="003B2883" w:rsidRDefault="002041AF" w:rsidP="00EE6283">
            <w:pPr>
              <w:pStyle w:val="TAL"/>
              <w:rPr>
                <w:rFonts w:cs="Arial"/>
                <w:szCs w:val="18"/>
              </w:rPr>
            </w:pPr>
            <w:r w:rsidRPr="003B2883">
              <w:rPr>
                <w:rFonts w:cs="Arial"/>
                <w:szCs w:val="18"/>
              </w:rPr>
              <w:t>Presence Reporting Area Information</w:t>
            </w:r>
          </w:p>
        </w:tc>
      </w:tr>
      <w:tr w:rsidR="002041AF" w:rsidRPr="003B2883" w14:paraId="30A89B2D"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5EC73A94" w14:textId="77777777" w:rsidR="002041AF" w:rsidRPr="003B2883" w:rsidRDefault="002041AF" w:rsidP="00EE6283">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C1F29A4"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8D454D" w14:textId="77777777" w:rsidR="002041AF" w:rsidRPr="003B2883" w:rsidRDefault="002041AF" w:rsidP="00EE6283">
            <w:pPr>
              <w:pStyle w:val="TAL"/>
              <w:rPr>
                <w:rFonts w:cs="Arial"/>
                <w:szCs w:val="18"/>
              </w:rPr>
            </w:pPr>
            <w:r w:rsidRPr="003B2883">
              <w:rPr>
                <w:rFonts w:cs="Arial"/>
                <w:szCs w:val="18"/>
              </w:rPr>
              <w:t>Describes the presence state of the UE to a specified area of interest</w:t>
            </w:r>
          </w:p>
        </w:tc>
      </w:tr>
      <w:tr w:rsidR="002041AF" w:rsidRPr="003B2883" w14:paraId="67D669A3"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4F55DF18" w14:textId="77777777" w:rsidR="002041AF" w:rsidRPr="003B2883" w:rsidRDefault="002041AF" w:rsidP="00EE6283">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2C5C7C14"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10D55E" w14:textId="77777777" w:rsidR="002041AF" w:rsidRPr="003B2883" w:rsidRDefault="002041AF" w:rsidP="00EE6283">
            <w:pPr>
              <w:pStyle w:val="TAL"/>
              <w:rPr>
                <w:rFonts w:cs="Arial"/>
                <w:szCs w:val="18"/>
              </w:rPr>
            </w:pPr>
          </w:p>
        </w:tc>
      </w:tr>
      <w:tr w:rsidR="002041AF" w:rsidRPr="003B2883" w14:paraId="7BB700A5"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79F8109" w14:textId="77777777" w:rsidR="002041AF" w:rsidRPr="003B2883" w:rsidRDefault="002041AF" w:rsidP="00EE6283">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D26028C"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3C8B41" w14:textId="77777777" w:rsidR="002041AF" w:rsidRPr="003B2883" w:rsidRDefault="002041AF" w:rsidP="00EE6283">
            <w:pPr>
              <w:pStyle w:val="TAL"/>
              <w:rPr>
                <w:rFonts w:cs="Arial"/>
                <w:szCs w:val="18"/>
              </w:rPr>
            </w:pPr>
          </w:p>
        </w:tc>
      </w:tr>
      <w:tr w:rsidR="002041AF" w:rsidRPr="003B2883" w14:paraId="18C7E8EB"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36A0B772" w14:textId="77777777" w:rsidR="002041AF" w:rsidRPr="003B2883" w:rsidRDefault="002041AF" w:rsidP="00EE6283">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4EAA73D8"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C2B00BA" w14:textId="77777777" w:rsidR="002041AF" w:rsidRPr="003B2883" w:rsidRDefault="002041AF" w:rsidP="00EE6283">
            <w:pPr>
              <w:pStyle w:val="TAL"/>
              <w:rPr>
                <w:rFonts w:cs="Arial"/>
                <w:szCs w:val="18"/>
              </w:rPr>
            </w:pPr>
            <w:r>
              <w:t>Downlink Data Delivery Traffic Descriptor</w:t>
            </w:r>
          </w:p>
        </w:tc>
      </w:tr>
      <w:tr w:rsidR="002041AF" w:rsidRPr="003B2883" w14:paraId="5E3D9C91"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483F30E6" w14:textId="77777777" w:rsidR="002041AF" w:rsidRDefault="002041AF" w:rsidP="00EE6283">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3B43C3DE" w14:textId="77777777" w:rsidR="002041AF" w:rsidRPr="003B2883" w:rsidRDefault="002041AF" w:rsidP="00EE6283">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31BDED19" w14:textId="77777777" w:rsidR="002041AF" w:rsidRDefault="002041AF" w:rsidP="00EE6283">
            <w:pPr>
              <w:pStyle w:val="TAL"/>
            </w:pPr>
            <w:r>
              <w:t>Sampling Ratio.</w:t>
            </w:r>
          </w:p>
        </w:tc>
      </w:tr>
      <w:tr w:rsidR="002041AF" w:rsidRPr="003B2883" w14:paraId="55B8C048"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7CAC4143" w14:textId="77777777" w:rsidR="002041AF" w:rsidRDefault="002041AF" w:rsidP="00EE6283">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77509854" w14:textId="77777777" w:rsidR="002041AF" w:rsidRPr="003B2883" w:rsidRDefault="002041AF" w:rsidP="00EE6283">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69F0CB6B" w14:textId="77777777" w:rsidR="002041AF" w:rsidRDefault="002041AF" w:rsidP="00EE6283">
            <w:pPr>
              <w:pStyle w:val="TAL"/>
            </w:pPr>
            <w:r>
              <w:rPr>
                <w:rFonts w:cs="Arial"/>
                <w:szCs w:val="18"/>
                <w:lang w:eastAsia="zh-CN"/>
              </w:rPr>
              <w:t>Response body of the redirect response message.</w:t>
            </w:r>
          </w:p>
        </w:tc>
      </w:tr>
      <w:tr w:rsidR="002041AF" w:rsidRPr="003B2883" w14:paraId="1737CCD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BB56007" w14:textId="77777777" w:rsidR="002041AF" w:rsidRDefault="002041AF" w:rsidP="00EE6283">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6831A629" w14:textId="77777777" w:rsidR="002041AF" w:rsidRDefault="002041AF" w:rsidP="00EE6283">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3C066E2" w14:textId="77777777" w:rsidR="002041AF" w:rsidRDefault="002041AF" w:rsidP="00EE6283">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2041AF" w:rsidRPr="003B2883" w14:paraId="35EE456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52B9F453" w14:textId="77777777" w:rsidR="002041AF" w:rsidRDefault="002041AF" w:rsidP="00EE6283">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42DEF20A" w14:textId="77777777" w:rsidR="002041AF" w:rsidRDefault="002041AF" w:rsidP="00EE6283">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F833F5" w14:textId="77777777" w:rsidR="002041AF" w:rsidRDefault="002041AF" w:rsidP="00EE6283">
            <w:pPr>
              <w:pStyle w:val="TAL"/>
              <w:rPr>
                <w:rFonts w:cs="Arial"/>
                <w:szCs w:val="18"/>
                <w:lang w:eastAsia="zh-CN"/>
              </w:rPr>
            </w:pPr>
          </w:p>
        </w:tc>
      </w:tr>
      <w:tr w:rsidR="002041AF" w:rsidRPr="003B2883" w14:paraId="5B997E98"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10E93C97" w14:textId="77777777" w:rsidR="002041AF" w:rsidRPr="00E30083" w:rsidRDefault="002041AF" w:rsidP="00EE6283">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5EC61ADC"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0157FD" w14:textId="77777777" w:rsidR="002041AF" w:rsidRDefault="002041AF" w:rsidP="00EE6283">
            <w:pPr>
              <w:pStyle w:val="TAL"/>
              <w:rPr>
                <w:rFonts w:cs="Arial"/>
                <w:szCs w:val="18"/>
                <w:lang w:eastAsia="zh-CN"/>
              </w:rPr>
            </w:pPr>
            <w:r>
              <w:t>Non-3GPP Location</w:t>
            </w:r>
          </w:p>
        </w:tc>
      </w:tr>
      <w:tr w:rsidR="002041AF" w:rsidRPr="003B2883" w14:paraId="56AF7545"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A9A6676" w14:textId="77777777" w:rsidR="002041AF" w:rsidRDefault="002041AF" w:rsidP="00EE6283">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00597D29"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233B88" w14:textId="77777777" w:rsidR="002041AF" w:rsidRDefault="002041AF" w:rsidP="00EE6283">
            <w:pPr>
              <w:pStyle w:val="TAL"/>
            </w:pPr>
            <w:r>
              <w:rPr>
                <w:lang w:eastAsia="zh-CN"/>
              </w:rPr>
              <w:t>Combination of S-NSSAIs and DNNs</w:t>
            </w:r>
          </w:p>
        </w:tc>
      </w:tr>
      <w:tr w:rsidR="002041AF" w:rsidRPr="003B2883" w14:paraId="0547817A"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432CE5E" w14:textId="77777777" w:rsidR="002041AF" w:rsidRPr="003B2883" w:rsidRDefault="002041AF" w:rsidP="00EE6283">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4C23A7DE" w14:textId="77777777" w:rsidR="002041AF" w:rsidRPr="003B2883" w:rsidRDefault="002041AF" w:rsidP="00EE6283">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EEBC093" w14:textId="77777777" w:rsidR="002041AF" w:rsidRPr="003B2883" w:rsidRDefault="002041AF" w:rsidP="00EE6283">
            <w:pPr>
              <w:pStyle w:val="TAL"/>
              <w:rPr>
                <w:rFonts w:cs="Arial"/>
                <w:szCs w:val="18"/>
              </w:rPr>
            </w:pPr>
          </w:p>
        </w:tc>
      </w:tr>
      <w:tr w:rsidR="002041AF" w:rsidRPr="003B2883" w14:paraId="5E0A2FDC"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33ED008" w14:textId="77777777" w:rsidR="002041AF" w:rsidRPr="003B2883" w:rsidRDefault="002041AF" w:rsidP="00EE6283">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3BBF8AEA" w14:textId="77777777" w:rsidR="002041AF" w:rsidRPr="003B2883" w:rsidRDefault="002041AF" w:rsidP="00EE6283">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E40FBD7" w14:textId="77777777" w:rsidR="002041AF" w:rsidRPr="003B2883" w:rsidRDefault="002041AF" w:rsidP="00EE6283">
            <w:pPr>
              <w:pStyle w:val="TAL"/>
              <w:rPr>
                <w:rFonts w:cs="Arial"/>
                <w:szCs w:val="18"/>
              </w:rPr>
            </w:pPr>
            <w:r>
              <w:rPr>
                <w:rFonts w:cs="Arial" w:hint="eastAsia"/>
                <w:szCs w:val="18"/>
                <w:lang w:eastAsia="zh-CN"/>
              </w:rPr>
              <w:t>N</w:t>
            </w:r>
            <w:r>
              <w:rPr>
                <w:rFonts w:cs="Arial"/>
                <w:szCs w:val="18"/>
                <w:lang w:eastAsia="zh-CN"/>
              </w:rPr>
              <w:t>SI ID</w:t>
            </w:r>
          </w:p>
        </w:tc>
      </w:tr>
      <w:tr w:rsidR="002041AF" w:rsidRPr="003B2883" w14:paraId="66D4E223"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47DAF312" w14:textId="77777777" w:rsidR="002041AF" w:rsidRDefault="002041AF" w:rsidP="00EE6283">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35ABE5D0" w14:textId="77777777" w:rsidR="002041AF" w:rsidRDefault="002041AF" w:rsidP="00EE6283">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1E9C2219" w14:textId="77777777" w:rsidR="002041AF" w:rsidRDefault="002041AF" w:rsidP="00EE6283">
            <w:pPr>
              <w:pStyle w:val="TAL"/>
            </w:pPr>
            <w:r>
              <w:t>NF type</w:t>
            </w:r>
          </w:p>
        </w:tc>
      </w:tr>
      <w:tr w:rsidR="002041AF" w:rsidRPr="003B2883" w14:paraId="68AF22B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0FF43661" w14:textId="77777777" w:rsidR="002041AF" w:rsidRDefault="002041AF" w:rsidP="00EE6283">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26D6DCAA" w14:textId="77777777" w:rsidR="002041AF" w:rsidRDefault="002041AF" w:rsidP="00EE6283">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1BDC2CCB" w14:textId="77777777" w:rsidR="002041AF" w:rsidRDefault="002041AF" w:rsidP="00EE6283">
            <w:pPr>
              <w:pStyle w:val="TAL"/>
            </w:pPr>
          </w:p>
        </w:tc>
      </w:tr>
      <w:tr w:rsidR="002041AF" w:rsidRPr="003B2883" w14:paraId="7DB19821"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1D39E73" w14:textId="77777777" w:rsidR="002041AF" w:rsidRPr="00E30083" w:rsidRDefault="002041AF" w:rsidP="00EE6283">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4E725EB2" w14:textId="77777777" w:rsidR="002041AF"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4A79FFE" w14:textId="77777777" w:rsidR="002041AF" w:rsidRDefault="002041AF" w:rsidP="00EE6283">
            <w:pPr>
              <w:pStyle w:val="TAL"/>
            </w:pPr>
            <w:r>
              <w:t>Muting exception instructions.</w:t>
            </w:r>
          </w:p>
        </w:tc>
      </w:tr>
      <w:tr w:rsidR="002041AF" w:rsidRPr="003B2883" w14:paraId="41CA92D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126276C" w14:textId="77777777" w:rsidR="002041AF" w:rsidRPr="00E30083" w:rsidRDefault="002041AF" w:rsidP="00EE6283">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4FC31068" w14:textId="77777777" w:rsidR="002041AF"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594C23" w14:textId="77777777" w:rsidR="002041AF" w:rsidRDefault="002041AF" w:rsidP="00EE6283">
            <w:pPr>
              <w:pStyle w:val="TAL"/>
            </w:pPr>
            <w:r>
              <w:t>Muting notifications settings.</w:t>
            </w:r>
          </w:p>
        </w:tc>
      </w:tr>
      <w:tr w:rsidR="002041AF" w:rsidRPr="003B2883" w14:paraId="5248785D" w14:textId="77777777" w:rsidTr="00EE6283">
        <w:trPr>
          <w:jc w:val="center"/>
          <w:ins w:id="125" w:author="Rong" w:date="2024-09-25T17:38:00Z"/>
        </w:trPr>
        <w:tc>
          <w:tcPr>
            <w:tcW w:w="2089" w:type="dxa"/>
            <w:tcBorders>
              <w:top w:val="single" w:sz="4" w:space="0" w:color="auto"/>
              <w:left w:val="single" w:sz="4" w:space="0" w:color="auto"/>
              <w:bottom w:val="single" w:sz="4" w:space="0" w:color="auto"/>
              <w:right w:val="single" w:sz="4" w:space="0" w:color="auto"/>
            </w:tcBorders>
          </w:tcPr>
          <w:p w14:paraId="2AE312F2" w14:textId="37380909" w:rsidR="002041AF" w:rsidRDefault="002041AF" w:rsidP="00EE6283">
            <w:pPr>
              <w:pStyle w:val="TAL"/>
              <w:rPr>
                <w:ins w:id="126" w:author="Rong" w:date="2024-09-25T17:38:00Z" w16du:dateUtc="2024-09-25T09:38:00Z"/>
              </w:rPr>
            </w:pPr>
            <w:proofErr w:type="spellStart"/>
            <w:ins w:id="127" w:author="Rong" w:date="2024-09-25T17:39:00Z" w16du:dateUtc="2024-09-25T09:39:00Z">
              <w:r w:rsidRPr="000F0BA0">
                <w:t>LcsBroadcastAssistanceTypesData</w:t>
              </w:r>
            </w:ins>
            <w:proofErr w:type="spellEnd"/>
          </w:p>
        </w:tc>
        <w:tc>
          <w:tcPr>
            <w:tcW w:w="2214" w:type="dxa"/>
            <w:tcBorders>
              <w:top w:val="single" w:sz="4" w:space="0" w:color="auto"/>
              <w:left w:val="single" w:sz="4" w:space="0" w:color="auto"/>
              <w:bottom w:val="single" w:sz="4" w:space="0" w:color="auto"/>
              <w:right w:val="single" w:sz="4" w:space="0" w:color="auto"/>
            </w:tcBorders>
          </w:tcPr>
          <w:p w14:paraId="645A89A1" w14:textId="426C942D" w:rsidR="002041AF" w:rsidRPr="003B2883" w:rsidRDefault="002041AF" w:rsidP="00EE6283">
            <w:pPr>
              <w:pStyle w:val="TAL"/>
              <w:rPr>
                <w:ins w:id="128" w:author="Rong" w:date="2024-09-25T17:38:00Z" w16du:dateUtc="2024-09-25T09:38:00Z"/>
              </w:rPr>
            </w:pPr>
            <w:ins w:id="129" w:author="Rong" w:date="2024-09-25T17:38:00Z" w16du:dateUtc="2024-09-25T09:38:00Z">
              <w:r w:rsidRPr="003B2883">
                <w:t>3GPP TS 29.5</w:t>
              </w:r>
              <w:r>
                <w:rPr>
                  <w:rFonts w:hint="eastAsia"/>
                  <w:lang w:eastAsia="zh-CN"/>
                </w:rPr>
                <w:t>03</w:t>
              </w:r>
              <w:r w:rsidRPr="003B2883">
                <w:t> [</w:t>
              </w:r>
            </w:ins>
            <w:ins w:id="130" w:author="Rong" w:date="2024-09-25T17:41:00Z" w16du:dateUtc="2024-09-25T09:41:00Z">
              <w:r w:rsidR="00041C90">
                <w:rPr>
                  <w:rFonts w:hint="eastAsia"/>
                  <w:lang w:eastAsia="zh-CN"/>
                </w:rPr>
                <w:t>35</w:t>
              </w:r>
            </w:ins>
            <w:ins w:id="131" w:author="Rong" w:date="2024-09-25T17:38:00Z" w16du:dateUtc="2024-09-25T09:38:00Z">
              <w:r w:rsidRPr="003B2883">
                <w:t>]</w:t>
              </w:r>
            </w:ins>
          </w:p>
        </w:tc>
        <w:tc>
          <w:tcPr>
            <w:tcW w:w="4871" w:type="dxa"/>
            <w:tcBorders>
              <w:top w:val="single" w:sz="4" w:space="0" w:color="auto"/>
              <w:left w:val="single" w:sz="4" w:space="0" w:color="auto"/>
              <w:bottom w:val="single" w:sz="4" w:space="0" w:color="auto"/>
              <w:right w:val="single" w:sz="4" w:space="0" w:color="auto"/>
            </w:tcBorders>
          </w:tcPr>
          <w:p w14:paraId="005EDCC7" w14:textId="0BE02C92" w:rsidR="002041AF" w:rsidRDefault="001A191F" w:rsidP="00EE6283">
            <w:pPr>
              <w:pStyle w:val="TAL"/>
              <w:rPr>
                <w:ins w:id="132" w:author="Rong" w:date="2024-09-25T17:38:00Z" w16du:dateUtc="2024-09-25T09:38:00Z"/>
              </w:rPr>
            </w:pPr>
            <w:ins w:id="133" w:author="Huawei CT4#125" w:date="2024-10-02T11:47:00Z">
              <w:r w:rsidRPr="00AE2707">
                <w:t xml:space="preserve">LCS broadcasting </w:t>
              </w:r>
              <w:r>
                <w:rPr>
                  <w:rFonts w:hint="eastAsia"/>
                  <w:lang w:eastAsia="zh-CN"/>
                </w:rPr>
                <w:t>assistance</w:t>
              </w:r>
              <w:r>
                <w:t xml:space="preserve"> </w:t>
              </w:r>
              <w:r w:rsidRPr="00AE2707">
                <w:t>data type</w:t>
              </w:r>
            </w:ins>
            <w:ins w:id="134" w:author="Rong_r1" w:date="2024-10-08T10:23:00Z" w16du:dateUtc="2024-10-08T02:23:00Z">
              <w:r w:rsidR="008E0F7D">
                <w:rPr>
                  <w:rFonts w:hint="eastAsia"/>
                  <w:lang w:eastAsia="zh-CN"/>
                </w:rPr>
                <w:t xml:space="preserve"> which p</w:t>
              </w:r>
            </w:ins>
            <w:ins w:id="135" w:author="Rong" w:date="2024-09-25T17:40:00Z" w16du:dateUtc="2024-09-25T09:40:00Z">
              <w:r w:rsidR="002041AF">
                <w:rPr>
                  <w:rFonts w:hint="eastAsia"/>
                  <w:lang w:eastAsia="zh-CN"/>
                </w:rPr>
                <w:t xml:space="preserve">resence a </w:t>
              </w:r>
              <w:r w:rsidR="002041AF" w:rsidRPr="000F0BA0">
                <w:t>bitmap</w:t>
              </w:r>
            </w:ins>
            <w:ins w:id="136" w:author="Rong" w:date="2024-09-25T17:41:00Z" w16du:dateUtc="2024-09-25T09:41:00Z">
              <w:r w:rsidR="002041AF">
                <w:rPr>
                  <w:rFonts w:hint="eastAsia"/>
                  <w:lang w:eastAsia="zh-CN"/>
                </w:rPr>
                <w:t>.</w:t>
              </w:r>
            </w:ins>
          </w:p>
        </w:tc>
      </w:tr>
    </w:tbl>
    <w:p w14:paraId="136FF775" w14:textId="77777777" w:rsidR="002041AF" w:rsidRPr="003B2883" w:rsidRDefault="002041AF" w:rsidP="002041AF"/>
    <w:p w14:paraId="5EB68C3E" w14:textId="77777777" w:rsidR="002041AF" w:rsidRPr="006B5418" w:rsidRDefault="002041AF" w:rsidP="002041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47504E" w14:textId="77777777" w:rsidR="00A718ED" w:rsidRPr="003B2883" w:rsidRDefault="00A718ED" w:rsidP="00A718ED">
      <w:pPr>
        <w:pStyle w:val="5"/>
      </w:pPr>
      <w:r w:rsidRPr="003B2883">
        <w:lastRenderedPageBreak/>
        <w:t>6.2.6.2.3</w:t>
      </w:r>
      <w:r w:rsidRPr="003B2883">
        <w:tab/>
        <w:t xml:space="preserve">Type: </w:t>
      </w:r>
      <w:proofErr w:type="spellStart"/>
      <w:r w:rsidRPr="003B2883">
        <w:t>AmfEvent</w:t>
      </w:r>
      <w:bookmarkEnd w:id="29"/>
      <w:bookmarkEnd w:id="30"/>
      <w:bookmarkEnd w:id="31"/>
      <w:bookmarkEnd w:id="32"/>
      <w:bookmarkEnd w:id="33"/>
      <w:bookmarkEnd w:id="34"/>
      <w:bookmarkEnd w:id="35"/>
      <w:bookmarkEnd w:id="36"/>
      <w:bookmarkEnd w:id="37"/>
      <w:bookmarkEnd w:id="38"/>
      <w:bookmarkEnd w:id="39"/>
      <w:bookmarkEnd w:id="40"/>
      <w:bookmarkEnd w:id="41"/>
      <w:proofErr w:type="spellEnd"/>
    </w:p>
    <w:p w14:paraId="19E092AF" w14:textId="77777777" w:rsidR="00A718ED" w:rsidRPr="003B2883" w:rsidRDefault="00A718ED" w:rsidP="00A718ED">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A718ED" w:rsidRPr="003B2883" w14:paraId="425129C9"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7680EF3" w14:textId="77777777" w:rsidR="00A718ED" w:rsidRPr="003B2883" w:rsidRDefault="00A718ED" w:rsidP="00EE6283">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E127624" w14:textId="77777777" w:rsidR="00A718ED" w:rsidRPr="003B2883" w:rsidRDefault="00A718ED" w:rsidP="00EE6283">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54B1234" w14:textId="77777777" w:rsidR="00A718ED" w:rsidRPr="003B2883" w:rsidRDefault="00A718ED" w:rsidP="00EE628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6278A" w14:textId="77777777" w:rsidR="00A718ED" w:rsidRPr="003B2883" w:rsidRDefault="00A718ED" w:rsidP="00EE6283">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3279A06" w14:textId="77777777" w:rsidR="00A718ED" w:rsidRPr="003B2883" w:rsidRDefault="00A718ED" w:rsidP="00EE6283">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14C9733" w14:textId="77777777" w:rsidR="00A718ED" w:rsidRPr="003B2883" w:rsidRDefault="00A718ED" w:rsidP="00EE6283">
            <w:pPr>
              <w:pStyle w:val="TAH"/>
              <w:rPr>
                <w:rFonts w:cs="Arial"/>
                <w:szCs w:val="18"/>
              </w:rPr>
            </w:pPr>
            <w:r>
              <w:rPr>
                <w:rFonts w:cs="Arial"/>
                <w:szCs w:val="18"/>
              </w:rPr>
              <w:t>Applicability</w:t>
            </w:r>
          </w:p>
        </w:tc>
      </w:tr>
      <w:tr w:rsidR="00A718ED" w:rsidRPr="003B2883" w14:paraId="759AE625"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3EBCEEF1" w14:textId="77777777" w:rsidR="00A718ED" w:rsidRPr="003B2883" w:rsidRDefault="00A718ED" w:rsidP="00EE6283">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7127751B" w14:textId="77777777" w:rsidR="00A718ED" w:rsidRPr="003B2883" w:rsidRDefault="00A718ED" w:rsidP="00EE6283">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1C479AF" w14:textId="77777777" w:rsidR="00A718ED" w:rsidRPr="003B2883" w:rsidRDefault="00A718ED" w:rsidP="00EE6283">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7CDF34" w14:textId="77777777" w:rsidR="00A718ED" w:rsidRPr="003B2883" w:rsidRDefault="00A718ED" w:rsidP="00EE6283">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068BA350" w14:textId="77777777" w:rsidR="00A718ED" w:rsidRPr="003B2883" w:rsidRDefault="00A718ED" w:rsidP="00EE6283">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3604EA3D" w14:textId="77777777" w:rsidR="00A718ED" w:rsidRPr="003B2883" w:rsidRDefault="00A718ED" w:rsidP="00EE6283">
            <w:pPr>
              <w:pStyle w:val="TAL"/>
              <w:rPr>
                <w:rFonts w:cs="Arial"/>
                <w:szCs w:val="18"/>
              </w:rPr>
            </w:pPr>
          </w:p>
        </w:tc>
      </w:tr>
      <w:tr w:rsidR="00A718ED" w:rsidRPr="003B2883" w14:paraId="3FEC0212"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27C1E4A" w14:textId="77777777" w:rsidR="00A718ED" w:rsidRPr="003B2883" w:rsidRDefault="00A718ED" w:rsidP="00EE6283">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7EA2D8AB" w14:textId="77777777" w:rsidR="00A718ED" w:rsidRPr="003B2883" w:rsidRDefault="00A718ED" w:rsidP="00EE6283">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85F0584" w14:textId="77777777" w:rsidR="00A718ED" w:rsidRPr="003B2883" w:rsidRDefault="00A718ED" w:rsidP="00EE628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637A4A" w14:textId="77777777" w:rsidR="00A718ED" w:rsidRPr="003B2883" w:rsidRDefault="00A718ED" w:rsidP="00EE6283">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03571A7D" w14:textId="77777777" w:rsidR="00A718ED" w:rsidRDefault="00A718ED" w:rsidP="00EE6283">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3F9FEA54" w14:textId="77777777" w:rsidR="00A718ED" w:rsidRDefault="00A718ED" w:rsidP="00EE6283">
            <w:pPr>
              <w:pStyle w:val="TAL"/>
              <w:rPr>
                <w:rFonts w:cs="Arial"/>
                <w:szCs w:val="18"/>
              </w:rPr>
            </w:pPr>
          </w:p>
          <w:p w14:paraId="74ED7436" w14:textId="77777777" w:rsidR="00A718ED" w:rsidRDefault="00A718ED" w:rsidP="00EE6283">
            <w:pPr>
              <w:pStyle w:val="TAL"/>
              <w:rPr>
                <w:rFonts w:cs="Arial"/>
                <w:szCs w:val="18"/>
              </w:rPr>
            </w:pPr>
            <w:r>
              <w:rPr>
                <w:rFonts w:cs="Arial"/>
                <w:szCs w:val="18"/>
              </w:rPr>
              <w:t xml:space="preserve">When the subscribing NF subscribes on behalf of another NF, the IERSR feature controls whether or not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5490318E" w14:textId="77777777" w:rsidR="00A718ED" w:rsidRDefault="00A718ED" w:rsidP="00EE6283">
            <w:pPr>
              <w:pStyle w:val="TAL"/>
              <w:rPr>
                <w:rFonts w:cs="Arial"/>
                <w:szCs w:val="18"/>
              </w:rPr>
            </w:pPr>
          </w:p>
          <w:p w14:paraId="3AC9EAD4" w14:textId="77777777" w:rsidR="00A718ED" w:rsidRDefault="00A718ED" w:rsidP="00EE6283">
            <w:pPr>
              <w:pStyle w:val="TAL"/>
              <w:rPr>
                <w:rFonts w:cs="Arial"/>
                <w:szCs w:val="18"/>
              </w:rPr>
            </w:pPr>
            <w:r>
              <w:rPr>
                <w:rFonts w:cs="Arial" w:hint="eastAsia"/>
                <w:szCs w:val="18"/>
                <w:lang w:eastAsia="zh-CN"/>
              </w:rPr>
              <w:t>T</w:t>
            </w:r>
            <w:r>
              <w:rPr>
                <w:rFonts w:cs="Arial"/>
                <w:szCs w:val="18"/>
                <w:lang w:eastAsia="zh-CN"/>
              </w:rPr>
              <w:t>he default value is false.</w:t>
            </w:r>
          </w:p>
          <w:p w14:paraId="6F42A379" w14:textId="77777777" w:rsidR="00A718ED" w:rsidRPr="003B2883" w:rsidRDefault="00A718ED" w:rsidP="00EE628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A865EB4" w14:textId="77777777" w:rsidR="00A718ED" w:rsidRPr="003B2883" w:rsidRDefault="00A718ED" w:rsidP="00EE6283">
            <w:pPr>
              <w:pStyle w:val="TAL"/>
              <w:rPr>
                <w:rFonts w:cs="Arial"/>
                <w:szCs w:val="18"/>
              </w:rPr>
            </w:pPr>
          </w:p>
        </w:tc>
      </w:tr>
      <w:tr w:rsidR="00A718ED" w:rsidRPr="003B2883" w14:paraId="4BB28BC3"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C184ED8" w14:textId="77777777" w:rsidR="00A718ED" w:rsidRPr="003B2883" w:rsidRDefault="00A718ED" w:rsidP="00EE6283">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2B959A4C" w14:textId="77777777" w:rsidR="00A718ED" w:rsidRPr="003B2883" w:rsidRDefault="00A718ED" w:rsidP="00EE6283">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254D29AE" w14:textId="77777777" w:rsidR="00A718ED" w:rsidRPr="003B2883" w:rsidRDefault="00A718ED" w:rsidP="00EE628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C44CA69" w14:textId="77777777" w:rsidR="00A718ED" w:rsidRPr="003B2883" w:rsidRDefault="00A718ED" w:rsidP="00EE6283">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1615DB97" w14:textId="77777777" w:rsidR="00A718ED" w:rsidRDefault="00A718ED" w:rsidP="00EE6283">
            <w:pPr>
              <w:pStyle w:val="TAL"/>
              <w:rPr>
                <w:rFonts w:cs="Arial"/>
                <w:szCs w:val="18"/>
              </w:rPr>
            </w:pPr>
            <w:r w:rsidRPr="003B2883">
              <w:rPr>
                <w:rFonts w:cs="Arial"/>
                <w:szCs w:val="18"/>
              </w:rPr>
              <w:t>Identifies the area to be applied.</w:t>
            </w:r>
          </w:p>
          <w:p w14:paraId="5F95E13B" w14:textId="77777777" w:rsidR="00A718ED" w:rsidRDefault="00A718ED" w:rsidP="00EE6283">
            <w:pPr>
              <w:pStyle w:val="TAL"/>
              <w:rPr>
                <w:rFonts w:cs="Arial"/>
                <w:szCs w:val="18"/>
              </w:rPr>
            </w:pPr>
          </w:p>
          <w:p w14:paraId="13EE892D" w14:textId="77777777" w:rsidR="00A718ED" w:rsidRDefault="00A718ED" w:rsidP="00EE6283">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411136AC" w14:textId="77777777" w:rsidR="00A718ED" w:rsidRPr="003B2883" w:rsidRDefault="00A718ED" w:rsidP="00EE628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C6B4E95" w14:textId="77777777" w:rsidR="00A718ED" w:rsidRPr="003B2883" w:rsidRDefault="00A718ED" w:rsidP="00EE6283">
            <w:pPr>
              <w:pStyle w:val="TAL"/>
              <w:rPr>
                <w:rFonts w:cs="Arial"/>
                <w:szCs w:val="18"/>
              </w:rPr>
            </w:pPr>
          </w:p>
        </w:tc>
      </w:tr>
      <w:tr w:rsidR="00A718ED" w:rsidRPr="003B2883" w14:paraId="6C3BFC57"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1BA88551" w14:textId="77777777" w:rsidR="00A718ED" w:rsidRPr="003B2883" w:rsidRDefault="00A718ED" w:rsidP="00EE6283">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B0F4739" w14:textId="77777777" w:rsidR="00A718ED" w:rsidRPr="003B2883" w:rsidRDefault="00A718ED" w:rsidP="00EE6283">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42C2489" w14:textId="77777777" w:rsidR="00A718ED" w:rsidRPr="003B2883" w:rsidRDefault="00A718ED" w:rsidP="00EE628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82528B" w14:textId="77777777" w:rsidR="00A718ED" w:rsidRPr="003B2883" w:rsidRDefault="00A718ED" w:rsidP="00EE6283">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1EA56FDF" w14:textId="77777777" w:rsidR="00A718ED" w:rsidRDefault="00A718ED" w:rsidP="00EE6283">
            <w:pPr>
              <w:pStyle w:val="TAL"/>
              <w:rPr>
                <w:rFonts w:cs="Arial"/>
                <w:szCs w:val="18"/>
              </w:rPr>
            </w:pPr>
            <w:r w:rsidRPr="003B2883">
              <w:rPr>
                <w:rFonts w:cs="Arial"/>
                <w:szCs w:val="18"/>
              </w:rPr>
              <w:t>Describes the filters to be applied for LOCATION_REPORT event type.</w:t>
            </w:r>
          </w:p>
          <w:p w14:paraId="4BC17B87" w14:textId="77777777" w:rsidR="00A718ED" w:rsidRDefault="00A718ED" w:rsidP="00EE6283">
            <w:pPr>
              <w:pStyle w:val="TAL"/>
              <w:rPr>
                <w:rFonts w:cs="Arial"/>
                <w:szCs w:val="18"/>
              </w:rPr>
            </w:pPr>
          </w:p>
          <w:p w14:paraId="58ACC8C0" w14:textId="77777777" w:rsidR="00A718ED" w:rsidRDefault="00A718ED" w:rsidP="00EE6283">
            <w:pPr>
              <w:pStyle w:val="TAL"/>
              <w:rPr>
                <w:rFonts w:cs="Arial"/>
                <w:szCs w:val="18"/>
              </w:rPr>
            </w:pPr>
            <w:r>
              <w:rPr>
                <w:rFonts w:cs="Arial"/>
                <w:szCs w:val="18"/>
              </w:rPr>
              <w:t>If this attribute is not present in the request, it indicates the change of the TA used by the UE should be reported.</w:t>
            </w:r>
          </w:p>
          <w:p w14:paraId="779E5E5D" w14:textId="77777777" w:rsidR="00A718ED" w:rsidRPr="003B2883" w:rsidRDefault="00A718ED" w:rsidP="00EE628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1971637" w14:textId="77777777" w:rsidR="00A718ED" w:rsidRPr="003B2883" w:rsidRDefault="00A718ED" w:rsidP="00EE6283">
            <w:pPr>
              <w:pStyle w:val="TAL"/>
              <w:rPr>
                <w:rFonts w:cs="Arial"/>
                <w:szCs w:val="18"/>
              </w:rPr>
            </w:pPr>
          </w:p>
        </w:tc>
      </w:tr>
      <w:tr w:rsidR="00A718ED" w:rsidRPr="003B2883" w14:paraId="5107FA8B"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44C96EE" w14:textId="77777777" w:rsidR="00A718ED" w:rsidRPr="003B2883" w:rsidRDefault="00A718ED" w:rsidP="00EE6283">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19471615" w14:textId="77777777" w:rsidR="00A718ED" w:rsidRPr="003B2883" w:rsidRDefault="00A718ED" w:rsidP="00EE6283">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5726F380" w14:textId="77777777" w:rsidR="00A718ED" w:rsidRPr="003B2883" w:rsidRDefault="00A718ED" w:rsidP="00EE628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C586778" w14:textId="77777777" w:rsidR="00A718ED" w:rsidRPr="003B2883" w:rsidRDefault="00A718ED" w:rsidP="00EE6283">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368624A3" w14:textId="77777777" w:rsidR="00A718ED" w:rsidRDefault="00A718ED" w:rsidP="00EE6283">
            <w:pPr>
              <w:pStyle w:val="TAL"/>
              <w:rPr>
                <w:rFonts w:cs="Arial"/>
                <w:szCs w:val="18"/>
              </w:rPr>
            </w:pPr>
            <w:r w:rsidRPr="003B2883">
              <w:rPr>
                <w:rFonts w:cs="Arial"/>
                <w:szCs w:val="18"/>
              </w:rPr>
              <w:t>Indicates the Reference Id associated with the event.</w:t>
            </w:r>
          </w:p>
          <w:p w14:paraId="533843FA" w14:textId="77777777" w:rsidR="00A718ED" w:rsidRPr="003B2883" w:rsidRDefault="00A718ED" w:rsidP="00EE6283">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094A197" w14:textId="77777777" w:rsidR="00A718ED" w:rsidRPr="003B2883" w:rsidRDefault="00A718ED" w:rsidP="00EE6283">
            <w:pPr>
              <w:pStyle w:val="TAL"/>
              <w:rPr>
                <w:rFonts w:cs="Arial"/>
                <w:szCs w:val="18"/>
              </w:rPr>
            </w:pPr>
          </w:p>
        </w:tc>
      </w:tr>
      <w:tr w:rsidR="00A718ED" w:rsidRPr="003B2883" w14:paraId="4F865A35"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3A23746C" w14:textId="77777777" w:rsidR="00A718ED" w:rsidRPr="003B2883" w:rsidRDefault="00A718ED" w:rsidP="00EE6283">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7D362979" w14:textId="77777777" w:rsidR="00A718ED" w:rsidRPr="003B2883" w:rsidRDefault="00A718ED" w:rsidP="00EE6283">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21E209C9" w14:textId="77777777" w:rsidR="00A718ED" w:rsidRPr="003B2883" w:rsidRDefault="00A718ED" w:rsidP="00EE628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79E1D30" w14:textId="77777777" w:rsidR="00A718ED" w:rsidRPr="003B2883" w:rsidRDefault="00A718ED" w:rsidP="00EE6283">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7D2AAFC" w14:textId="77777777" w:rsidR="00A718ED" w:rsidRDefault="00A718ED" w:rsidP="00EE6283">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37F6326E" w14:textId="77777777" w:rsidR="00A718ED" w:rsidRPr="003B2883" w:rsidRDefault="00A718ED" w:rsidP="00EE628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AF9783B" w14:textId="77777777" w:rsidR="00A718ED" w:rsidRDefault="00A718ED" w:rsidP="00EE6283">
            <w:pPr>
              <w:pStyle w:val="TAL"/>
            </w:pPr>
          </w:p>
        </w:tc>
      </w:tr>
      <w:tr w:rsidR="00A718ED" w:rsidRPr="003B2883" w14:paraId="39DA0DC3"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03F76F2" w14:textId="77777777" w:rsidR="00A718ED" w:rsidRDefault="00A718ED" w:rsidP="00EE6283">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4DC31DFF" w14:textId="77777777" w:rsidR="00A718ED" w:rsidRPr="003B2883"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16291AF" w14:textId="77777777" w:rsidR="00A718ED" w:rsidRDefault="00A718ED" w:rsidP="00EE62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7BBC71" w14:textId="77777777" w:rsidR="00A718ED" w:rsidRDefault="00A718ED" w:rsidP="00EE628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EF91B09" w14:textId="77777777" w:rsidR="00A718ED" w:rsidRDefault="00A718ED" w:rsidP="00EE6283">
            <w:pPr>
              <w:pStyle w:val="TAL"/>
            </w:pPr>
            <w:r>
              <w:t>This IE shall be present and set to value "true" by the source AMF to request the target AMF to notify the subscriber when UE becomes reachable, during inter-AMF mobility procedures.</w:t>
            </w:r>
          </w:p>
          <w:p w14:paraId="558EF5E5" w14:textId="77777777" w:rsidR="00A718ED" w:rsidRDefault="00A718ED" w:rsidP="00EE6283">
            <w:pPr>
              <w:pStyle w:val="TAL"/>
            </w:pPr>
          </w:p>
          <w:p w14:paraId="687C32EC" w14:textId="77777777" w:rsidR="00A718ED" w:rsidRDefault="00A718ED" w:rsidP="00EE6283">
            <w:pPr>
              <w:pStyle w:val="TAL"/>
            </w:pPr>
            <w:r>
              <w:t>When present, this IE shall be set as following:</w:t>
            </w:r>
          </w:p>
          <w:p w14:paraId="7FBA74AD" w14:textId="77777777" w:rsidR="00A718ED" w:rsidRDefault="00A718ED" w:rsidP="00EE6283">
            <w:pPr>
              <w:pStyle w:val="TAL"/>
              <w:ind w:left="539" w:hanging="255"/>
            </w:pPr>
            <w:bookmarkStart w:id="137" w:name="_PERM_MCCTEMPBM_CRPT03410211___2"/>
            <w:r>
              <w:t>-</w:t>
            </w:r>
            <w:r w:rsidRPr="003B2883">
              <w:tab/>
            </w:r>
            <w:r>
              <w:t>true:</w:t>
            </w:r>
            <w:r>
              <w:tab/>
              <w:t>target AMF shall notify the subscriber when UE becomes reachable</w:t>
            </w:r>
          </w:p>
          <w:p w14:paraId="2F1B1519" w14:textId="77777777" w:rsidR="00A718ED" w:rsidRDefault="00A718ED" w:rsidP="00EE6283">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3D052A7D" w14:textId="77777777" w:rsidR="00A718ED" w:rsidRDefault="00A718ED" w:rsidP="00EE6283">
            <w:pPr>
              <w:pStyle w:val="TAL"/>
              <w:ind w:left="539" w:hanging="255"/>
            </w:pPr>
          </w:p>
          <w:bookmarkEnd w:id="137"/>
          <w:p w14:paraId="0A3BBF0D" w14:textId="77777777" w:rsidR="00A718ED" w:rsidRDefault="00A718ED" w:rsidP="00EE6283">
            <w:pPr>
              <w:pStyle w:val="TAL"/>
            </w:pPr>
            <w:r>
              <w:t>This IE only applies to following Event Types:</w:t>
            </w:r>
          </w:p>
          <w:p w14:paraId="311D0DB2" w14:textId="77777777" w:rsidR="00A718ED" w:rsidRDefault="00A718ED" w:rsidP="00EE6283">
            <w:pPr>
              <w:pStyle w:val="TAL"/>
            </w:pPr>
            <w:r>
              <w:t xml:space="preserve">- </w:t>
            </w:r>
            <w:r>
              <w:rPr>
                <w:rFonts w:eastAsia="等线"/>
              </w:rPr>
              <w:t>AVAILABILITY</w:t>
            </w:r>
            <w:r>
              <w:rPr>
                <w:rFonts w:eastAsia="等线"/>
                <w:lang w:eastAsia="zh-CN"/>
              </w:rPr>
              <w:t>_</w:t>
            </w:r>
            <w:r>
              <w:rPr>
                <w:rFonts w:eastAsia="等线"/>
              </w:rPr>
              <w:t>AFTER_DDN_FAILURE</w:t>
            </w:r>
          </w:p>
          <w:p w14:paraId="42A33371" w14:textId="77777777" w:rsidR="00A718ED" w:rsidRDefault="00A718ED" w:rsidP="00EE6283">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09F93E5C" w14:textId="77777777" w:rsidR="00A718ED" w:rsidRDefault="00A718ED" w:rsidP="00EE6283">
            <w:pPr>
              <w:pStyle w:val="TAL"/>
            </w:pPr>
          </w:p>
        </w:tc>
      </w:tr>
      <w:tr w:rsidR="00A718ED" w:rsidRPr="003B2883" w14:paraId="1B2EC71B"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D4ED079" w14:textId="77777777" w:rsidR="00A718ED" w:rsidRDefault="00A718ED" w:rsidP="00EE6283">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3A09B9B" w14:textId="77777777" w:rsidR="00A718ED" w:rsidRDefault="00A718ED" w:rsidP="00EE6283">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537E67A4" w14:textId="77777777" w:rsidR="00A718ED" w:rsidRDefault="00A718ED" w:rsidP="00EE62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5AF2B8" w14:textId="77777777" w:rsidR="00A718ED" w:rsidRDefault="00A718ED" w:rsidP="00EE628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31E4526" w14:textId="77777777" w:rsidR="00A718ED" w:rsidRDefault="00A718ED" w:rsidP="00EE6283">
            <w:pPr>
              <w:pStyle w:val="TAL"/>
            </w:pPr>
            <w:r>
              <w:t>When present, this IE shall indicate the filter to be applied for the REACHABILITY_REPORT event type.</w:t>
            </w:r>
          </w:p>
          <w:p w14:paraId="7B4FA781" w14:textId="77777777" w:rsidR="00A718ED" w:rsidRDefault="00A718ED" w:rsidP="00EE6283">
            <w:pPr>
              <w:pStyle w:val="TAL"/>
            </w:pPr>
          </w:p>
          <w:p w14:paraId="39DA04DD" w14:textId="77777777" w:rsidR="00A718ED" w:rsidRDefault="00A718ED" w:rsidP="00EE6283">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7BF955A4" w14:textId="77777777" w:rsidR="00A718ED" w:rsidRDefault="00A718ED" w:rsidP="00EE6283">
            <w:pPr>
              <w:pStyle w:val="TAL"/>
            </w:pPr>
          </w:p>
          <w:p w14:paraId="27578019" w14:textId="77777777" w:rsidR="00A718ED" w:rsidRDefault="00A718ED" w:rsidP="00EE6283">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62D9FAF3" w14:textId="77777777" w:rsidR="00A718ED" w:rsidRDefault="00A718ED" w:rsidP="00EE6283">
            <w:pPr>
              <w:pStyle w:val="TAL"/>
            </w:pPr>
          </w:p>
          <w:p w14:paraId="5F7D1B23" w14:textId="77777777" w:rsidR="00A718ED" w:rsidRDefault="00A718ED" w:rsidP="00EE6283">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D86E5E7" w14:textId="77777777" w:rsidR="00A718ED" w:rsidRDefault="00A718ED" w:rsidP="00EE6283">
            <w:pPr>
              <w:pStyle w:val="TAL"/>
            </w:pPr>
          </w:p>
        </w:tc>
      </w:tr>
      <w:tr w:rsidR="00A718ED" w:rsidRPr="003B2883" w14:paraId="4CFBF0F6"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6C9917C5" w14:textId="77777777" w:rsidR="00A718ED" w:rsidRDefault="00A718ED" w:rsidP="00EE6283">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4831CCEA" w14:textId="77777777" w:rsidR="00A718ED"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98EF9A9" w14:textId="77777777" w:rsidR="00A718ED" w:rsidRDefault="00A718ED" w:rsidP="00EE62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0C9B44" w14:textId="77777777" w:rsidR="00A718ED" w:rsidRDefault="00A718ED" w:rsidP="00EE628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7AD557F" w14:textId="77777777" w:rsidR="00A718ED" w:rsidRDefault="00A718ED" w:rsidP="00EE6283">
            <w:pPr>
              <w:pStyle w:val="TAL"/>
            </w:pPr>
            <w:r>
              <w:t>The IE may be present for subscription for "UE Reachable for DL Traffic".</w:t>
            </w:r>
          </w:p>
          <w:p w14:paraId="3FB5C227" w14:textId="77777777" w:rsidR="00A718ED" w:rsidRDefault="00A718ED" w:rsidP="00EE6283">
            <w:pPr>
              <w:pStyle w:val="TAL"/>
            </w:pPr>
          </w:p>
          <w:p w14:paraId="3AE623EA" w14:textId="77777777" w:rsidR="00A718ED" w:rsidRDefault="00A718ED" w:rsidP="00EE6283">
            <w:pPr>
              <w:pStyle w:val="TAL"/>
            </w:pPr>
            <w:r>
              <w:t xml:space="preserve">When present, this IE shall indicate whether the UE Reachability Event will be detected at UDM (i.e. with </w:t>
            </w:r>
            <w:proofErr w:type="spellStart"/>
            <w:r>
              <w:t>Nudm_UECM_Registration</w:t>
            </w:r>
            <w:proofErr w:type="spellEnd"/>
            <w:r>
              <w:t>) or not:</w:t>
            </w:r>
          </w:p>
          <w:p w14:paraId="29FCA85E" w14:textId="77777777" w:rsidR="00A718ED" w:rsidRPr="00C6758E" w:rsidRDefault="00A718ED" w:rsidP="00EE6283">
            <w:pPr>
              <w:pStyle w:val="B1"/>
              <w:rPr>
                <w:rFonts w:ascii="Arial" w:hAnsi="Arial" w:cs="Arial"/>
                <w:sz w:val="18"/>
                <w:szCs w:val="18"/>
              </w:rPr>
            </w:pPr>
            <w:bookmarkStart w:id="138"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5CD3E840" w14:textId="77777777" w:rsidR="00A718ED" w:rsidRPr="00C6758E"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38"/>
          <w:p w14:paraId="4881D1BD" w14:textId="77777777" w:rsidR="00A718ED" w:rsidRDefault="00A718ED" w:rsidP="00EE6283">
            <w:pPr>
              <w:pStyle w:val="TAL"/>
            </w:pPr>
          </w:p>
        </w:tc>
        <w:tc>
          <w:tcPr>
            <w:tcW w:w="1559" w:type="dxa"/>
            <w:tcBorders>
              <w:top w:val="single" w:sz="4" w:space="0" w:color="auto"/>
              <w:left w:val="single" w:sz="4" w:space="0" w:color="auto"/>
              <w:bottom w:val="single" w:sz="4" w:space="0" w:color="auto"/>
              <w:right w:val="single" w:sz="4" w:space="0" w:color="auto"/>
            </w:tcBorders>
          </w:tcPr>
          <w:p w14:paraId="37582E7B" w14:textId="77777777" w:rsidR="00A718ED" w:rsidRDefault="00A718ED" w:rsidP="00EE6283">
            <w:pPr>
              <w:pStyle w:val="TAL"/>
            </w:pPr>
          </w:p>
        </w:tc>
      </w:tr>
      <w:tr w:rsidR="00A718ED" w:rsidRPr="003B2883" w14:paraId="090CBE43"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857E3C2" w14:textId="77777777" w:rsidR="00A718ED" w:rsidRDefault="00A718ED" w:rsidP="00EE6283">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5EC973E0" w14:textId="77777777" w:rsidR="00A718ED" w:rsidRDefault="00A718ED" w:rsidP="00EE6283">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716F2F84" w14:textId="77777777" w:rsidR="00A718ED" w:rsidRDefault="00A718ED" w:rsidP="00EE628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7EBE4F" w14:textId="77777777" w:rsidR="00A718ED" w:rsidRDefault="00A718ED" w:rsidP="00EE628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0657B126" w14:textId="77777777" w:rsidR="00A718ED" w:rsidRDefault="00A718ED" w:rsidP="00EE6283">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6D33A71D" w14:textId="77777777" w:rsidR="00A718ED" w:rsidRDefault="00A718ED" w:rsidP="00EE6283">
            <w:pPr>
              <w:pStyle w:val="TAL"/>
              <w:rPr>
                <w:lang w:eastAsia="zh-CN"/>
              </w:rPr>
            </w:pPr>
          </w:p>
          <w:p w14:paraId="719EF918" w14:textId="77777777" w:rsidR="00A718ED" w:rsidRDefault="00A718ED" w:rsidP="00EE6283">
            <w:pPr>
              <w:pStyle w:val="TAL"/>
            </w:pPr>
            <w:r w:rsidRPr="003B2883">
              <w:rPr>
                <w:lang w:eastAsia="zh-CN"/>
              </w:rPr>
              <w:t xml:space="preserve">If the AMF event subscription is for a group of UEs, this </w:t>
            </w:r>
            <w:r w:rsidRPr="003B2883">
              <w:t>parameter shall be applied to each individual member UE of the group.</w:t>
            </w:r>
          </w:p>
          <w:p w14:paraId="7AC70DC5" w14:textId="77777777" w:rsidR="00A718ED" w:rsidRDefault="00A718ED" w:rsidP="00EE6283">
            <w:pPr>
              <w:pStyle w:val="TAL"/>
            </w:pPr>
          </w:p>
          <w:p w14:paraId="416828BD" w14:textId="77777777" w:rsidR="00A718ED" w:rsidRPr="003B2883" w:rsidRDefault="00A718ED" w:rsidP="00EE6283">
            <w:pPr>
              <w:pStyle w:val="TAL"/>
            </w:pPr>
            <w:r w:rsidRPr="003B2883">
              <w:t xml:space="preserve">If the event subscription is transferred from source AMF to </w:t>
            </w:r>
            <w:r>
              <w:t xml:space="preserve">a </w:t>
            </w:r>
            <w:r w:rsidRPr="003B2883">
              <w:t>target AMF, this IE shall contain:</w:t>
            </w:r>
          </w:p>
          <w:p w14:paraId="53EFC356" w14:textId="77777777" w:rsidR="00A718ED" w:rsidRPr="003B2883" w:rsidRDefault="00A718ED" w:rsidP="00EE6283">
            <w:pPr>
              <w:pStyle w:val="TAL"/>
              <w:ind w:left="539" w:hanging="255"/>
              <w:rPr>
                <w:lang w:eastAsia="zh-CN"/>
              </w:rPr>
            </w:pPr>
            <w:bookmarkStart w:id="139"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30258A91" w14:textId="77777777" w:rsidR="00A718ED" w:rsidRDefault="00A718ED" w:rsidP="00EE6283">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39"/>
          <w:p w14:paraId="2B41ABBA" w14:textId="77777777" w:rsidR="00A718ED" w:rsidRDefault="00A718ED" w:rsidP="00EE6283">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165CA40" w14:textId="77777777" w:rsidR="00A718ED" w:rsidRPr="003B2883" w:rsidRDefault="00A718ED" w:rsidP="00EE6283">
            <w:pPr>
              <w:pStyle w:val="TAL"/>
              <w:rPr>
                <w:lang w:eastAsia="zh-CN"/>
              </w:rPr>
            </w:pPr>
          </w:p>
        </w:tc>
      </w:tr>
      <w:tr w:rsidR="00A718ED" w:rsidRPr="003B2883" w14:paraId="484402BE"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48EBCEFB" w14:textId="77777777" w:rsidR="00A718ED" w:rsidRPr="003B2883" w:rsidRDefault="00A718ED" w:rsidP="00EE6283">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19704755" w14:textId="77777777" w:rsidR="00A718ED" w:rsidRPr="003B2883" w:rsidRDefault="00A718ED" w:rsidP="00EE6283">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36D3AAF" w14:textId="77777777" w:rsidR="00A718ED" w:rsidRDefault="00A718ED" w:rsidP="00EE628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104E6" w14:textId="77777777" w:rsidR="00A718ED" w:rsidRDefault="00A718ED" w:rsidP="00EE6283">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5AD59D4E" w14:textId="77777777" w:rsidR="00A718ED" w:rsidRDefault="00A718ED" w:rsidP="00EE6283">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5000AA8D" w14:textId="77777777" w:rsidR="00A718ED" w:rsidRDefault="00A718ED" w:rsidP="00EE6283">
            <w:pPr>
              <w:pStyle w:val="TAL"/>
              <w:rPr>
                <w:lang w:eastAsia="zh-CN"/>
              </w:rPr>
            </w:pPr>
          </w:p>
          <w:p w14:paraId="449BCEAB" w14:textId="77777777" w:rsidR="00A718ED" w:rsidRPr="003B2883" w:rsidRDefault="00A718ED" w:rsidP="00EE6283">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28546218" w14:textId="77777777" w:rsidR="00A718ED" w:rsidRPr="003B2883" w:rsidRDefault="00A718ED" w:rsidP="00EE6283">
            <w:pPr>
              <w:pStyle w:val="TAL"/>
              <w:rPr>
                <w:lang w:eastAsia="zh-CN"/>
              </w:rPr>
            </w:pPr>
            <w:r>
              <w:rPr>
                <w:lang w:eastAsia="zh-CN"/>
              </w:rPr>
              <w:t>MPRA</w:t>
            </w:r>
          </w:p>
        </w:tc>
      </w:tr>
      <w:tr w:rsidR="00A718ED" w:rsidRPr="003B2883" w14:paraId="47E23C88"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42A0C8F" w14:textId="77777777" w:rsidR="00A718ED" w:rsidRDefault="00A718ED" w:rsidP="00EE6283">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0C30CC7A" w14:textId="77777777" w:rsidR="00A718ED" w:rsidRDefault="00A718ED" w:rsidP="00EE6283">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72127FB" w14:textId="77777777" w:rsidR="00A718ED" w:rsidRDefault="00A718ED" w:rsidP="00EE628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E07A2D8" w14:textId="77777777" w:rsidR="00A718ED" w:rsidRDefault="00A718ED" w:rsidP="00EE6283">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65FF306D" w14:textId="77777777" w:rsidR="00A718ED" w:rsidRPr="000E0E2A" w:rsidRDefault="00A718ED" w:rsidP="00EE6283">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09F1BE63" w14:textId="77777777" w:rsidR="00A718ED" w:rsidRDefault="00A718ED" w:rsidP="00EE6283">
            <w:pPr>
              <w:pStyle w:val="TAL"/>
              <w:rPr>
                <w:rFonts w:cs="Arial"/>
                <w:szCs w:val="18"/>
              </w:rPr>
            </w:pPr>
          </w:p>
          <w:p w14:paraId="1A2187F3" w14:textId="77777777" w:rsidR="00A718ED" w:rsidRDefault="00A718ED" w:rsidP="00EE6283">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36940A9" w14:textId="77777777" w:rsidR="00A718ED" w:rsidRDefault="00A718ED" w:rsidP="00EE6283">
            <w:pPr>
              <w:pStyle w:val="TAL"/>
              <w:rPr>
                <w:lang w:eastAsia="zh-CN"/>
              </w:rPr>
            </w:pPr>
          </w:p>
        </w:tc>
      </w:tr>
      <w:tr w:rsidR="00A718ED" w:rsidRPr="003B2883" w14:paraId="27081DF5"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4D38FC88" w14:textId="77777777" w:rsidR="00A718ED" w:rsidRDefault="00A718ED" w:rsidP="00EE6283">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1E3CC00E" w14:textId="77777777" w:rsidR="00A718ED" w:rsidRDefault="00A718ED" w:rsidP="00EE6283">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1BA099FA" w14:textId="77777777" w:rsidR="00A718ED" w:rsidRDefault="00A718ED" w:rsidP="00EE628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3FCAD5" w14:textId="77777777" w:rsidR="00A718ED" w:rsidRDefault="00A718ED" w:rsidP="00EE628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955445D" w14:textId="77777777" w:rsidR="00A718ED" w:rsidRDefault="00A718ED" w:rsidP="00EE6283">
            <w:pPr>
              <w:pStyle w:val="TAL"/>
            </w:pPr>
            <w:r>
              <w:t xml:space="preserve">The IE shall be present for subscription for </w:t>
            </w:r>
            <w:r>
              <w:rPr>
                <w:lang w:eastAsia="zh-CN"/>
              </w:rPr>
              <w:t>SNSSAI_TA_MAPPING_REPORT</w:t>
            </w:r>
            <w:r>
              <w:t xml:space="preserve"> event type.</w:t>
            </w:r>
          </w:p>
          <w:p w14:paraId="372C8EB5" w14:textId="77777777" w:rsidR="00A718ED" w:rsidRPr="00F02775" w:rsidRDefault="00A718ED" w:rsidP="00EE6283">
            <w:pPr>
              <w:pStyle w:val="TAL"/>
            </w:pPr>
          </w:p>
          <w:p w14:paraId="436B9750" w14:textId="77777777" w:rsidR="00A718ED" w:rsidRDefault="00A718ED" w:rsidP="00EE6283">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11989E93" w14:textId="77777777" w:rsidR="00A718ED" w:rsidRDefault="00A718ED" w:rsidP="00EE6283">
            <w:pPr>
              <w:pStyle w:val="TAL"/>
              <w:rPr>
                <w:lang w:eastAsia="zh-CN"/>
              </w:rPr>
            </w:pPr>
          </w:p>
        </w:tc>
      </w:tr>
      <w:tr w:rsidR="00A718ED" w:rsidRPr="003B2883" w14:paraId="3570F783"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D720E73" w14:textId="77777777" w:rsidR="00A718ED" w:rsidRDefault="00A718ED" w:rsidP="00EE6283">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BA158CD" w14:textId="77777777" w:rsidR="00A718ED" w:rsidRDefault="00A718ED" w:rsidP="00EE6283">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7D8703D" w14:textId="77777777" w:rsidR="00A718ED" w:rsidRDefault="00A718ED" w:rsidP="00EE628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69DBD" w14:textId="77777777" w:rsidR="00A718ED" w:rsidRDefault="00A718ED" w:rsidP="00EE6283">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6EE43BC" w14:textId="77777777" w:rsidR="00A718ED" w:rsidRDefault="00A718ED" w:rsidP="00EE6283">
            <w:pPr>
              <w:pStyle w:val="TAL"/>
            </w:pPr>
            <w:r>
              <w:t>The IE may be present for subscription for SNSSAI_TA_MAPPING_REPORT event type.</w:t>
            </w:r>
          </w:p>
          <w:p w14:paraId="3DA9689A" w14:textId="77777777" w:rsidR="00A718ED" w:rsidRDefault="00A718ED" w:rsidP="00EE6283">
            <w:pPr>
              <w:pStyle w:val="TAL"/>
            </w:pPr>
          </w:p>
          <w:p w14:paraId="271EA59A" w14:textId="77777777" w:rsidR="00A718ED" w:rsidRDefault="00A718ED" w:rsidP="00EE6283">
            <w:pPr>
              <w:pStyle w:val="TAL"/>
            </w:pPr>
            <w:r w:rsidRPr="00CB38ED">
              <w:t>This IE shall be present for subscription of UE_MM_TRANSACTION_REPORT event to receive the UE Mobility Management Transaction numbers based on slices.</w:t>
            </w:r>
          </w:p>
          <w:p w14:paraId="5DC3CDA0" w14:textId="77777777" w:rsidR="00A718ED" w:rsidRPr="00F02775" w:rsidRDefault="00A718ED" w:rsidP="00EE6283">
            <w:pPr>
              <w:pStyle w:val="TAL"/>
            </w:pPr>
          </w:p>
          <w:p w14:paraId="3BB4544F" w14:textId="77777777" w:rsidR="00A718ED" w:rsidRDefault="00A718ED" w:rsidP="00EE6283">
            <w:pPr>
              <w:pStyle w:val="TAL"/>
            </w:pPr>
            <w:r>
              <w:t xml:space="preserve">When present, this IE shall indicate the </w:t>
            </w:r>
            <w:r w:rsidRPr="007D0B0D">
              <w:t>S-NSSAI</w:t>
            </w:r>
            <w:r>
              <w:t xml:space="preserve"> list to be applied.</w:t>
            </w:r>
          </w:p>
          <w:p w14:paraId="101324BB" w14:textId="77777777" w:rsidR="00A718ED" w:rsidRDefault="00A718ED" w:rsidP="00EE6283">
            <w:pPr>
              <w:pStyle w:val="TAL"/>
            </w:pPr>
          </w:p>
          <w:p w14:paraId="4974DF18" w14:textId="77777777" w:rsidR="00A718ED" w:rsidRDefault="00A718ED" w:rsidP="00EE6283">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39F684C" w14:textId="77777777" w:rsidR="00A718ED" w:rsidRDefault="00A718ED" w:rsidP="00EE6283">
            <w:pPr>
              <w:pStyle w:val="TAL"/>
              <w:rPr>
                <w:lang w:eastAsia="zh-CN"/>
              </w:rPr>
            </w:pPr>
          </w:p>
        </w:tc>
      </w:tr>
      <w:tr w:rsidR="00A718ED" w:rsidRPr="003B2883" w14:paraId="1275F218"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49D43681" w14:textId="77777777" w:rsidR="00A718ED" w:rsidRDefault="00A718ED" w:rsidP="00EE6283">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6D3BCB80" w14:textId="77777777" w:rsidR="00A718ED" w:rsidRDefault="00A718ED" w:rsidP="00EE6283">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9FAE922" w14:textId="77777777" w:rsidR="00A718ED" w:rsidRDefault="00A718ED" w:rsidP="00EE62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CE8C1B" w14:textId="77777777" w:rsidR="00A718ED" w:rsidRDefault="00A718ED" w:rsidP="00EE6283">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3E1979D" w14:textId="69E22287" w:rsidR="00A718ED" w:rsidRDefault="00473928" w:rsidP="00EE6283">
            <w:pPr>
              <w:pStyle w:val="TAL"/>
            </w:pPr>
            <w:ins w:id="140" w:author="Ericsson JL - CT4#125" w:date="2024-10-03T17:03:00Z">
              <w:r>
                <w:t xml:space="preserve">This IE </w:t>
              </w:r>
            </w:ins>
            <w:del w:id="141" w:author="Rong_r1" w:date="2024-10-15T16:35:00Z" w16du:dateUtc="2024-10-15T08:35:00Z">
              <w:r w:rsidR="00A718ED" w:rsidDel="00473928">
                <w:rPr>
                  <w:rFonts w:hint="eastAsia"/>
                </w:rPr>
                <w:delText>Indicates</w:delText>
              </w:r>
            </w:del>
            <w:del w:id="142" w:author="Rong_r1" w:date="2024-10-15T16:39:00Z" w16du:dateUtc="2024-10-15T08:39:00Z">
              <w:r w:rsidDel="007F4D3B">
                <w:rPr>
                  <w:rFonts w:hint="eastAsia"/>
                  <w:lang w:eastAsia="zh-CN"/>
                </w:rPr>
                <w:delText xml:space="preserve"> </w:delText>
              </w:r>
            </w:del>
            <w:ins w:id="143" w:author="Ericsson JL - CT4#125" w:date="2024-10-03T17:03:00Z">
              <w:r>
                <w:t xml:space="preserve">may be present and contain </w:t>
              </w:r>
            </w:ins>
            <w:r w:rsidR="00A718ED">
              <w:t xml:space="preserve">the filter to be applied for </w:t>
            </w:r>
            <w:r w:rsidR="00A718ED" w:rsidRPr="003B2883">
              <w:t>UES_IN_AREA_REPORT</w:t>
            </w:r>
            <w:r w:rsidR="00A718ED">
              <w:t xml:space="preserve"> </w:t>
            </w:r>
            <w:r w:rsidR="00A718ED" w:rsidRPr="00307D76">
              <w:t>event</w:t>
            </w:r>
            <w:r w:rsidR="00A718ED" w:rsidRPr="00307D76">
              <w:rPr>
                <w:rFonts w:hint="eastAsia"/>
              </w:rPr>
              <w:t xml:space="preserve"> </w:t>
            </w:r>
            <w:r w:rsidR="00A718ED" w:rsidRPr="00307D76">
              <w:t>type</w:t>
            </w:r>
            <w:r w:rsidR="00A718ED">
              <w:t xml:space="preserve"> related to UAVs</w:t>
            </w:r>
            <w:ins w:id="144" w:author="Rong_r1" w:date="2024-10-15T16:41:00Z" w16du:dateUtc="2024-10-15T08:41:00Z">
              <w:r w:rsidR="007F4D3B">
                <w:rPr>
                  <w:rFonts w:hint="eastAsia"/>
                  <w:lang w:eastAsia="zh-CN"/>
                </w:rPr>
                <w:t xml:space="preserve"> or </w:t>
              </w:r>
            </w:ins>
            <w:ins w:id="145" w:author="Ericsson JL - CT4#125" w:date="2024-10-03T17:04:00Z">
              <w:r w:rsidR="007F4D3B">
                <w:t>UEs subscribed to LCS Broadcast Assista</w:t>
              </w:r>
            </w:ins>
            <w:ins w:id="146" w:author="Ericsson JL - CT4#125" w:date="2024-10-03T17:56:00Z">
              <w:r w:rsidR="007F4D3B">
                <w:t>nce</w:t>
              </w:r>
            </w:ins>
            <w:ins w:id="147" w:author="Ericsson JL - CT4#125" w:date="2024-10-03T17:04:00Z">
              <w:r w:rsidR="007F4D3B">
                <w:t xml:space="preserve"> Type(s)</w:t>
              </w:r>
            </w:ins>
            <w:r w:rsidR="00A718ED" w:rsidRPr="00307D76">
              <w:t>.</w:t>
            </w:r>
          </w:p>
          <w:p w14:paraId="241737FF" w14:textId="77777777" w:rsidR="00473928" w:rsidRPr="00473928" w:rsidRDefault="00473928" w:rsidP="00EE6283">
            <w:pPr>
              <w:pStyle w:val="TAL"/>
              <w:rPr>
                <w:ins w:id="148" w:author="Rong_r1" w:date="2024-10-15T16:38:00Z" w16du:dateUtc="2024-10-15T08:38:00Z"/>
              </w:rPr>
            </w:pPr>
          </w:p>
          <w:p w14:paraId="20823788" w14:textId="36BFA92D" w:rsidR="00DD2068" w:rsidRDefault="00A718ED" w:rsidP="00EE6283">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3E99198C" w14:textId="346E9A9B" w:rsidR="00A718ED" w:rsidRDefault="00A718ED" w:rsidP="00D6467A">
            <w:pPr>
              <w:pStyle w:val="TAL"/>
              <w:rPr>
                <w:lang w:eastAsia="zh-CN"/>
              </w:rPr>
            </w:pPr>
            <w:r>
              <w:rPr>
                <w:lang w:eastAsia="zh-CN"/>
              </w:rPr>
              <w:t>UARF</w:t>
            </w:r>
            <w:ins w:id="149" w:author="Rong" w:date="2024-09-25T17:27:00Z" w16du:dateUtc="2024-09-25T09:27:00Z">
              <w:r>
                <w:rPr>
                  <w:rFonts w:hint="eastAsia"/>
                  <w:lang w:eastAsia="zh-CN"/>
                </w:rPr>
                <w:t>, OBGAD</w:t>
              </w:r>
            </w:ins>
          </w:p>
        </w:tc>
      </w:tr>
      <w:tr w:rsidR="00A718ED" w:rsidRPr="003B2883" w14:paraId="108E2E54"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1D53B37" w14:textId="77777777" w:rsidR="00A718ED" w:rsidRDefault="00A718ED" w:rsidP="00EE6283">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7C4D852B" w14:textId="77777777" w:rsidR="00A718ED" w:rsidRPr="00467DFF" w:rsidRDefault="00A718ED" w:rsidP="00EE6283">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4FABACE" w14:textId="77777777" w:rsidR="00A718ED" w:rsidRDefault="00A718ED" w:rsidP="00EE62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DD5829" w14:textId="77777777" w:rsidR="00A718ED" w:rsidRDefault="00A718ED" w:rsidP="00EE628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38C093F" w14:textId="77777777" w:rsidR="00A718ED" w:rsidRDefault="00A718ED" w:rsidP="00EE6283">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2E4B5C07" w14:textId="77777777" w:rsidR="00A718ED" w:rsidRDefault="00A718ED" w:rsidP="00EE6283">
            <w:pPr>
              <w:pStyle w:val="TAL"/>
              <w:rPr>
                <w:rFonts w:cs="Arial"/>
                <w:szCs w:val="18"/>
              </w:rPr>
            </w:pPr>
          </w:p>
          <w:p w14:paraId="1C163D7B" w14:textId="77777777" w:rsidR="00A718ED" w:rsidRDefault="00A718ED" w:rsidP="00EE6283">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1C414F5C" w14:textId="77777777" w:rsidR="00A718ED" w:rsidRDefault="00A718ED" w:rsidP="00EE6283">
            <w:pPr>
              <w:pStyle w:val="TAL"/>
              <w:rPr>
                <w:lang w:eastAsia="zh-CN"/>
              </w:rPr>
            </w:pPr>
          </w:p>
        </w:tc>
      </w:tr>
      <w:tr w:rsidR="00A718ED" w:rsidRPr="003B2883" w14:paraId="38BCC4E7"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3993FEF1" w14:textId="77777777" w:rsidR="00A718ED" w:rsidRDefault="00A718ED" w:rsidP="00EE6283">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7DA846C1" w14:textId="77777777" w:rsidR="00A718ED" w:rsidRPr="00467DFF" w:rsidRDefault="00A718ED" w:rsidP="00EE6283">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BAF46D6" w14:textId="77777777" w:rsidR="00A718ED" w:rsidRDefault="00A718ED" w:rsidP="00EE62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D48CC" w14:textId="77777777" w:rsidR="00A718ED" w:rsidRDefault="00A718ED" w:rsidP="00EE628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01E97C6" w14:textId="77777777" w:rsidR="00A718ED" w:rsidRDefault="00A718ED" w:rsidP="00EE6283">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50B13C5A" w14:textId="77777777" w:rsidR="00A718ED" w:rsidRDefault="00A718ED" w:rsidP="00EE6283">
            <w:pPr>
              <w:pStyle w:val="TAL"/>
            </w:pPr>
          </w:p>
          <w:p w14:paraId="3A653617" w14:textId="77777777" w:rsidR="00A718ED" w:rsidRDefault="00A718ED" w:rsidP="00EE6283">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57D8F1B0" w14:textId="77777777" w:rsidR="00A718ED" w:rsidRDefault="00A718ED" w:rsidP="00EE6283">
            <w:pPr>
              <w:pStyle w:val="TAL"/>
              <w:rPr>
                <w:lang w:eastAsia="zh-CN"/>
              </w:rPr>
            </w:pPr>
          </w:p>
        </w:tc>
      </w:tr>
      <w:tr w:rsidR="00A718ED" w:rsidRPr="003B2883" w14:paraId="342A7032"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3CDAB533" w14:textId="77777777" w:rsidR="00A718ED" w:rsidRDefault="00A718ED" w:rsidP="00EE6283">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2D6632DB" w14:textId="77777777" w:rsidR="00A718ED"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4B9C06B"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79FF1"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5F9694" w14:textId="77777777" w:rsidR="00A718ED" w:rsidRDefault="00A718ED" w:rsidP="00EE6283">
            <w:pPr>
              <w:pStyle w:val="TAL"/>
            </w:pPr>
            <w:r>
              <w:t>Idle Status Indication request.</w:t>
            </w:r>
          </w:p>
          <w:p w14:paraId="6C205DD1" w14:textId="77777777" w:rsidR="00A718ED" w:rsidRDefault="00A718ED" w:rsidP="00EE6283">
            <w:pPr>
              <w:pStyle w:val="TAL"/>
            </w:pPr>
            <w:r>
              <w:t xml:space="preserve">May be present if type is </w:t>
            </w:r>
            <w:r w:rsidRPr="003B2883">
              <w:t>REACHABILITY_REPORT</w:t>
            </w:r>
            <w:r>
              <w:t xml:space="preserve"> or </w:t>
            </w:r>
            <w:r w:rsidRPr="00B3056F">
              <w:t>AVAILABILITY_AFTER_DDN_FAILURE</w:t>
            </w:r>
          </w:p>
          <w:p w14:paraId="30BC01A7" w14:textId="77777777" w:rsidR="00A718ED" w:rsidRDefault="00A718ED" w:rsidP="00EE6283">
            <w:pPr>
              <w:pStyle w:val="TAL"/>
              <w:rPr>
                <w:rFonts w:cs="Arial"/>
                <w:szCs w:val="18"/>
              </w:rPr>
            </w:pPr>
            <w:r>
              <w:rPr>
                <w:rFonts w:cs="Arial"/>
                <w:szCs w:val="18"/>
              </w:rPr>
              <w:t>true: Idle status indication is requested</w:t>
            </w:r>
          </w:p>
          <w:p w14:paraId="37983EB5" w14:textId="77777777" w:rsidR="00A718ED" w:rsidRDefault="00A718ED" w:rsidP="00EE6283">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66AA73D4" w14:textId="77777777" w:rsidR="00A718ED" w:rsidRDefault="00A718ED" w:rsidP="00EE6283">
            <w:pPr>
              <w:pStyle w:val="TAL"/>
              <w:rPr>
                <w:lang w:eastAsia="zh-CN"/>
              </w:rPr>
            </w:pPr>
          </w:p>
        </w:tc>
      </w:tr>
      <w:tr w:rsidR="00A718ED" w:rsidRPr="003B2883" w14:paraId="2AE48325"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B1F0262" w14:textId="77777777" w:rsidR="00A718ED" w:rsidRDefault="00A718ED" w:rsidP="00EE6283">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4FAB49BC" w14:textId="77777777" w:rsidR="00A718ED" w:rsidRDefault="00A718ED" w:rsidP="00EE6283">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79388CDB" w14:textId="77777777" w:rsidR="00A718ED" w:rsidRDefault="00A718ED" w:rsidP="00EE62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80AC6A"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86325EB" w14:textId="77777777" w:rsidR="00A718ED" w:rsidRDefault="00A718ED" w:rsidP="00EE6283">
            <w:pPr>
              <w:pStyle w:val="TAL"/>
            </w:pPr>
            <w:r>
              <w:t>This IE shall be present for subscription to the UE_MM_TRANSACTION_REPORT event to receive the UE Mobility Management Transaction numbers based on location, or for subscription to the UE_LOCATION_TRENDS event.</w:t>
            </w:r>
          </w:p>
          <w:p w14:paraId="7EB25FD1" w14:textId="77777777" w:rsidR="00A718ED" w:rsidRDefault="00A718ED" w:rsidP="00EE6283">
            <w:pPr>
              <w:pStyle w:val="TAL"/>
            </w:pPr>
          </w:p>
          <w:p w14:paraId="1C12BEA7" w14:textId="77777777" w:rsidR="00A718ED" w:rsidRDefault="00A718ED" w:rsidP="00EE6283">
            <w:pPr>
              <w:pStyle w:val="TAL"/>
            </w:pPr>
            <w:r>
              <w:t>When present, this IE indicates the target area where the related events to be reported for dispersion analytics.</w:t>
            </w:r>
          </w:p>
          <w:p w14:paraId="1628CB89" w14:textId="0423250C" w:rsidR="00A718ED" w:rsidRDefault="00A718ED" w:rsidP="00EE6283">
            <w:pPr>
              <w:pStyle w:val="TAL"/>
            </w:pPr>
            <w:r>
              <w:t>(NOTE</w:t>
            </w:r>
            <w:del w:id="150" w:author="Rong" w:date="2024-09-25T17:44:00Z" w16du:dateUtc="2024-09-25T09:44:00Z">
              <w:r w:rsidDel="00F37B63">
                <w:delText xml:space="preserve"> </w:delText>
              </w:r>
            </w:del>
            <w:ins w:id="151" w:author="Rong" w:date="2024-09-25T17:44:00Z" w16du:dateUtc="2024-09-25T09:44:00Z">
              <w:r w:rsidR="00F37B63">
                <w:t> </w:t>
              </w:r>
              <w:r w:rsidR="00F37B63">
                <w:rPr>
                  <w:rFonts w:hint="eastAsia"/>
                  <w:lang w:eastAsia="zh-CN"/>
                </w:rPr>
                <w:t>4</w:t>
              </w:r>
            </w:ins>
            <w:del w:id="152" w:author="Rong" w:date="2024-09-25T17:44:00Z" w16du:dateUtc="2024-09-25T09:44:00Z">
              <w:r w:rsidDel="00F37B63">
                <w:delText>x</w:delText>
              </w:r>
            </w:del>
            <w:r>
              <w:t>)</w:t>
            </w:r>
          </w:p>
          <w:p w14:paraId="36150975" w14:textId="77777777" w:rsidR="00A718ED" w:rsidRDefault="00A718ED" w:rsidP="00EE6283">
            <w:pPr>
              <w:pStyle w:val="TAL"/>
            </w:pPr>
          </w:p>
        </w:tc>
        <w:tc>
          <w:tcPr>
            <w:tcW w:w="1559" w:type="dxa"/>
            <w:tcBorders>
              <w:top w:val="single" w:sz="4" w:space="0" w:color="auto"/>
              <w:left w:val="single" w:sz="4" w:space="0" w:color="auto"/>
              <w:bottom w:val="single" w:sz="4" w:space="0" w:color="auto"/>
              <w:right w:val="single" w:sz="4" w:space="0" w:color="auto"/>
            </w:tcBorders>
          </w:tcPr>
          <w:p w14:paraId="60189A4E" w14:textId="77777777" w:rsidR="00A718ED" w:rsidRDefault="00A718ED" w:rsidP="00EE6283">
            <w:pPr>
              <w:pStyle w:val="TAL"/>
              <w:rPr>
                <w:lang w:eastAsia="zh-CN"/>
              </w:rPr>
            </w:pPr>
          </w:p>
        </w:tc>
      </w:tr>
      <w:tr w:rsidR="00A718ED" w:rsidRPr="003B2883" w14:paraId="297ECACB"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1B87EFFF" w14:textId="77777777" w:rsidR="00A718ED" w:rsidRDefault="00A718ED" w:rsidP="00EE6283">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490EBD0A" w14:textId="77777777" w:rsidR="00A718ED" w:rsidRDefault="00A718ED" w:rsidP="00EE6283">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5576F356" w14:textId="77777777" w:rsidR="00A718ED" w:rsidRDefault="00A718ED" w:rsidP="00EE62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207C1"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ED044F6" w14:textId="77777777" w:rsidR="00A718ED" w:rsidRDefault="00A718ED" w:rsidP="00EE6283">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6F28702" w14:textId="77777777" w:rsidR="00A718ED" w:rsidRDefault="00A718ED" w:rsidP="00EE6283">
            <w:pPr>
              <w:pStyle w:val="TAL"/>
            </w:pPr>
          </w:p>
          <w:p w14:paraId="71321218" w14:textId="77777777" w:rsidR="00A718ED" w:rsidRDefault="00A718ED" w:rsidP="00EE6283">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28ED0FAB" w14:textId="77777777" w:rsidR="00A718ED" w:rsidRDefault="00A718ED" w:rsidP="00EE6283">
            <w:pPr>
              <w:pStyle w:val="TAL"/>
              <w:rPr>
                <w:lang w:eastAsia="zh-CN"/>
              </w:rPr>
            </w:pPr>
          </w:p>
        </w:tc>
      </w:tr>
      <w:tr w:rsidR="00A718ED" w:rsidRPr="003B2883" w14:paraId="00E2B424"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0036A604" w14:textId="77777777" w:rsidR="00A718ED" w:rsidRDefault="00A718ED" w:rsidP="00EE6283">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4B8B99E1" w14:textId="77777777" w:rsidR="00A718ED"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59B2FF2"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B2BA8"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F16B695" w14:textId="77777777" w:rsidR="00A718ED" w:rsidRDefault="00A718ED" w:rsidP="00EE6283">
            <w:pPr>
              <w:pStyle w:val="TAL"/>
            </w:pPr>
            <w:r>
              <w:t xml:space="preserve">This IE may be present if the (event) type IE is set to </w:t>
            </w:r>
            <w:r w:rsidRPr="003B2883">
              <w:t>"PRESENCE_IN_AOI_REPORT"</w:t>
            </w:r>
            <w:r>
              <w:t>.</w:t>
            </w:r>
          </w:p>
          <w:p w14:paraId="756730FE" w14:textId="77777777" w:rsidR="00A718ED" w:rsidRDefault="00A718ED" w:rsidP="00EE6283">
            <w:pPr>
              <w:pStyle w:val="TAL"/>
            </w:pPr>
          </w:p>
          <w:p w14:paraId="12CF6953" w14:textId="77777777" w:rsidR="00A718ED" w:rsidRDefault="00A718ED" w:rsidP="00EE6283">
            <w:pPr>
              <w:pStyle w:val="TAL"/>
            </w:pPr>
            <w:r>
              <w:t>When present, it shall be set as follows:</w:t>
            </w:r>
          </w:p>
          <w:p w14:paraId="3A08621B" w14:textId="77777777" w:rsidR="00A718ED" w:rsidRDefault="00A718ED" w:rsidP="00EE6283">
            <w:pPr>
              <w:pStyle w:val="TAL"/>
              <w:rPr>
                <w:rFonts w:cs="Arial"/>
                <w:szCs w:val="18"/>
              </w:rPr>
            </w:pPr>
          </w:p>
          <w:p w14:paraId="6EA86E30" w14:textId="77777777" w:rsidR="00A718ED" w:rsidRPr="00C6758E"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4E98131C" w14:textId="77777777" w:rsidR="00A718ED"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3B21F3C3" w14:textId="77777777" w:rsidR="00A718ED" w:rsidRDefault="00A718ED" w:rsidP="00EE6283">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20914A78" w14:textId="77777777" w:rsidR="00A718ED" w:rsidRDefault="00A718ED" w:rsidP="00EE6283">
            <w:pPr>
              <w:pStyle w:val="TAL"/>
              <w:rPr>
                <w:lang w:eastAsia="zh-CN"/>
              </w:rPr>
            </w:pPr>
            <w:r>
              <w:rPr>
                <w:lang w:eastAsia="zh-CN"/>
              </w:rPr>
              <w:t>AOIEF</w:t>
            </w:r>
          </w:p>
        </w:tc>
      </w:tr>
      <w:tr w:rsidR="00A718ED" w:rsidRPr="003B2883" w14:paraId="413CC2C7"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142574B0" w14:textId="77777777" w:rsidR="00A718ED" w:rsidRDefault="00A718ED" w:rsidP="00EE6283">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7BFA52D6" w14:textId="77777777" w:rsidR="00A718ED"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D48CB59"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ADF144"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80DB909" w14:textId="77777777" w:rsidR="00A718ED" w:rsidRDefault="00A718ED" w:rsidP="00EE6283">
            <w:pPr>
              <w:pStyle w:val="TAL"/>
            </w:pPr>
            <w:r>
              <w:t xml:space="preserve">This IE may be present if the (event) type IE is set to </w:t>
            </w:r>
            <w:r w:rsidRPr="003B2883">
              <w:t>"PRESENCE_IN_AOI_REPORT"</w:t>
            </w:r>
            <w:r>
              <w:t>.</w:t>
            </w:r>
          </w:p>
          <w:p w14:paraId="01806783" w14:textId="77777777" w:rsidR="00A718ED" w:rsidRDefault="00A718ED" w:rsidP="00EE6283">
            <w:pPr>
              <w:pStyle w:val="TAL"/>
            </w:pPr>
          </w:p>
          <w:p w14:paraId="360FCCE1" w14:textId="77777777" w:rsidR="00A718ED" w:rsidRDefault="00A718ED" w:rsidP="00EE6283">
            <w:pPr>
              <w:pStyle w:val="TAL"/>
            </w:pPr>
            <w:r>
              <w:t>When present, it shall be set as follows:</w:t>
            </w:r>
          </w:p>
          <w:p w14:paraId="1733A7BD" w14:textId="77777777" w:rsidR="00A718ED" w:rsidRDefault="00A718ED" w:rsidP="00EE6283">
            <w:pPr>
              <w:pStyle w:val="TAL"/>
              <w:rPr>
                <w:rFonts w:cs="Arial"/>
                <w:szCs w:val="18"/>
              </w:rPr>
            </w:pPr>
          </w:p>
          <w:p w14:paraId="33B6ADFD" w14:textId="77777777" w:rsidR="00A718ED" w:rsidRPr="00C6758E"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023DA2D3" w14:textId="77777777" w:rsidR="00A718ED"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119C18F3" w14:textId="77777777" w:rsidR="00A718ED" w:rsidRDefault="00A718ED" w:rsidP="00EE6283">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2C75E0C5" w14:textId="77777777" w:rsidR="00A718ED" w:rsidRDefault="00A718ED" w:rsidP="00EE6283">
            <w:pPr>
              <w:pStyle w:val="TAL"/>
              <w:rPr>
                <w:lang w:eastAsia="zh-CN"/>
              </w:rPr>
            </w:pPr>
            <w:r>
              <w:rPr>
                <w:lang w:eastAsia="zh-CN"/>
              </w:rPr>
              <w:t>AOIEF</w:t>
            </w:r>
          </w:p>
        </w:tc>
      </w:tr>
      <w:tr w:rsidR="00A718ED" w:rsidRPr="003B2883" w14:paraId="7F9C3E3F"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30924A2" w14:textId="77777777" w:rsidR="00A718ED" w:rsidRDefault="00A718ED" w:rsidP="00EE6283">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CF3A9D" w14:textId="77777777" w:rsidR="00A718ED" w:rsidRDefault="00A718ED" w:rsidP="00EE6283">
            <w:pPr>
              <w:pStyle w:val="TAL"/>
            </w:pPr>
            <w:proofErr w:type="gramStart"/>
            <w:r>
              <w:t>array(</w:t>
            </w:r>
            <w:proofErr w:type="gramEnd"/>
            <w:r>
              <w:t>Supi)</w:t>
            </w:r>
          </w:p>
        </w:tc>
        <w:tc>
          <w:tcPr>
            <w:tcW w:w="572" w:type="dxa"/>
            <w:tcBorders>
              <w:top w:val="single" w:sz="4" w:space="0" w:color="auto"/>
              <w:left w:val="single" w:sz="4" w:space="0" w:color="auto"/>
              <w:bottom w:val="single" w:sz="4" w:space="0" w:color="auto"/>
              <w:right w:val="single" w:sz="4" w:space="0" w:color="auto"/>
            </w:tcBorders>
          </w:tcPr>
          <w:p w14:paraId="490851C1"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54635" w14:textId="77777777" w:rsidR="00A718ED" w:rsidRDefault="00A718ED" w:rsidP="00EE6283">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9D34B14" w14:textId="77777777" w:rsidR="00A718ED" w:rsidRDefault="00A718ED" w:rsidP="00EE6283">
            <w:pPr>
              <w:pStyle w:val="TAL"/>
            </w:pPr>
            <w:r>
              <w:t xml:space="preserve">This IE may be present if the (event) type IE is set to </w:t>
            </w:r>
            <w:r w:rsidRPr="003B2883">
              <w:t>"PRESENCE_IN_AOI_REPORT"</w:t>
            </w:r>
            <w:r>
              <w:t xml:space="preserve"> and the subscription targets Any UE.</w:t>
            </w:r>
          </w:p>
          <w:p w14:paraId="59F4005A" w14:textId="77777777" w:rsidR="00A718ED" w:rsidRDefault="00A718ED" w:rsidP="00EE6283">
            <w:pPr>
              <w:pStyle w:val="TAL"/>
            </w:pPr>
          </w:p>
          <w:p w14:paraId="00BE5E7B" w14:textId="77777777" w:rsidR="00A718ED" w:rsidRDefault="00A718ED" w:rsidP="00EE6283">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223B49BC" w14:textId="77777777" w:rsidR="00A718ED" w:rsidRDefault="00A718ED" w:rsidP="00EE6283">
            <w:pPr>
              <w:pStyle w:val="TAL"/>
            </w:pPr>
          </w:p>
          <w:p w14:paraId="57887BDA" w14:textId="77777777" w:rsidR="00A718ED" w:rsidRDefault="00A718ED" w:rsidP="00EE6283">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2A043546" w14:textId="77777777" w:rsidR="00A718ED" w:rsidRDefault="00A718ED" w:rsidP="00EE6283">
            <w:pPr>
              <w:pStyle w:val="TAL"/>
              <w:rPr>
                <w:rFonts w:cs="Arial"/>
                <w:szCs w:val="18"/>
              </w:rPr>
            </w:pPr>
          </w:p>
          <w:p w14:paraId="7E7C7CC4" w14:textId="77777777" w:rsidR="00A718ED" w:rsidRDefault="00A718ED" w:rsidP="00EE628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08CB7034" w14:textId="77777777" w:rsidR="00A718ED" w:rsidRDefault="00A718ED" w:rsidP="00EE6283">
            <w:pPr>
              <w:pStyle w:val="TAL"/>
              <w:rPr>
                <w:lang w:eastAsia="zh-CN"/>
              </w:rPr>
            </w:pPr>
            <w:r>
              <w:t>AOIEF</w:t>
            </w:r>
          </w:p>
        </w:tc>
      </w:tr>
      <w:tr w:rsidR="00A718ED" w:rsidRPr="003B2883" w14:paraId="4CA50B9E"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280D0268" w14:textId="77777777" w:rsidR="00A718ED" w:rsidRDefault="00A718ED" w:rsidP="00EE6283">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16220BA7" w14:textId="77777777" w:rsidR="00A718ED" w:rsidRDefault="00A718ED" w:rsidP="00EE6283">
            <w:pPr>
              <w:pStyle w:val="TAL"/>
            </w:pPr>
            <w:proofErr w:type="gramStart"/>
            <w:r>
              <w:t>array(</w:t>
            </w:r>
            <w:proofErr w:type="spellStart"/>
            <w:proofErr w:type="gramEnd"/>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3325BE2A"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D2973" w14:textId="77777777" w:rsidR="00A718ED" w:rsidRDefault="00A718ED" w:rsidP="00EE6283">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02BF29A" w14:textId="77777777" w:rsidR="00A718ED" w:rsidRDefault="00A718ED" w:rsidP="00EE6283">
            <w:pPr>
              <w:pStyle w:val="TAL"/>
            </w:pPr>
            <w:r>
              <w:t xml:space="preserve">This IE may be present if the (event) type IE is set to </w:t>
            </w:r>
            <w:r w:rsidRPr="003B2883">
              <w:t>"PRESENCE_IN_AOI_REPORT"</w:t>
            </w:r>
            <w:r>
              <w:t>.</w:t>
            </w:r>
          </w:p>
          <w:p w14:paraId="0106BEEA" w14:textId="77777777" w:rsidR="00A718ED" w:rsidRDefault="00A718ED" w:rsidP="00EE6283">
            <w:pPr>
              <w:pStyle w:val="TAL"/>
            </w:pPr>
          </w:p>
          <w:p w14:paraId="7AD6B6A0" w14:textId="77777777" w:rsidR="00A718ED" w:rsidRDefault="00A718ED" w:rsidP="00EE6283">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1A290AFE" w14:textId="77777777" w:rsidR="00A718ED" w:rsidRDefault="00A718ED" w:rsidP="00EE6283">
            <w:pPr>
              <w:pStyle w:val="TAL"/>
            </w:pPr>
          </w:p>
          <w:p w14:paraId="339782D3" w14:textId="77777777" w:rsidR="00A718ED" w:rsidRDefault="00A718ED" w:rsidP="00EE6283">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682963E" w14:textId="77777777" w:rsidR="00A718ED" w:rsidRDefault="00A718ED" w:rsidP="00EE6283">
            <w:pPr>
              <w:pStyle w:val="TAL"/>
              <w:rPr>
                <w:rFonts w:cs="Arial"/>
                <w:szCs w:val="18"/>
              </w:rPr>
            </w:pPr>
          </w:p>
          <w:p w14:paraId="6ACAAE33" w14:textId="77777777" w:rsidR="00A718ED" w:rsidRDefault="00A718ED" w:rsidP="00EE628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C89C705" w14:textId="77777777" w:rsidR="00A718ED" w:rsidRDefault="00A718ED" w:rsidP="00EE6283">
            <w:pPr>
              <w:pStyle w:val="TAL"/>
            </w:pPr>
            <w:r>
              <w:t>AOIEF</w:t>
            </w:r>
          </w:p>
        </w:tc>
      </w:tr>
      <w:tr w:rsidR="00A718ED" w:rsidRPr="003B2883" w14:paraId="323DE0AD"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2BB8F87" w14:textId="77777777" w:rsidR="00A718ED" w:rsidRDefault="00A718ED" w:rsidP="00EE6283">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7E13CC" w14:textId="77777777" w:rsidR="00A718ED" w:rsidRDefault="00A718ED" w:rsidP="00EE6283">
            <w:pPr>
              <w:pStyle w:val="TAL"/>
            </w:pPr>
            <w:proofErr w:type="gramStart"/>
            <w:r>
              <w:t>array(</w:t>
            </w:r>
            <w:proofErr w:type="spellStart"/>
            <w:proofErr w:type="gramEnd"/>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FCA465D"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A1BAD" w14:textId="77777777" w:rsidR="00A718ED" w:rsidRDefault="00A718ED" w:rsidP="00EE6283">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6F049708" w14:textId="77777777" w:rsidR="00A718ED" w:rsidRDefault="00A718ED" w:rsidP="00EE6283">
            <w:pPr>
              <w:pStyle w:val="TAL"/>
            </w:pPr>
            <w:r>
              <w:t xml:space="preserve">This IE may be present if the (event) type IE is set to </w:t>
            </w:r>
            <w:r w:rsidRPr="003B2883">
              <w:t>"PRESENCE_IN_AOI_REPORT"</w:t>
            </w:r>
            <w:r>
              <w:t>.</w:t>
            </w:r>
          </w:p>
          <w:p w14:paraId="1E231049" w14:textId="77777777" w:rsidR="00A718ED" w:rsidRDefault="00A718ED" w:rsidP="00EE6283">
            <w:pPr>
              <w:pStyle w:val="TAL"/>
            </w:pPr>
          </w:p>
          <w:p w14:paraId="42347618" w14:textId="77777777" w:rsidR="00A718ED" w:rsidRDefault="00A718ED" w:rsidP="00EE6283">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71A34BAF" w14:textId="77777777" w:rsidR="00A718ED" w:rsidRDefault="00A718ED" w:rsidP="00EE6283">
            <w:pPr>
              <w:pStyle w:val="TAL"/>
            </w:pPr>
          </w:p>
          <w:p w14:paraId="209B7808" w14:textId="77777777" w:rsidR="00A718ED" w:rsidRDefault="00A718ED" w:rsidP="00EE6283">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07587D56" w14:textId="77777777" w:rsidR="00A718ED" w:rsidRDefault="00A718ED" w:rsidP="00EE6283">
            <w:pPr>
              <w:pStyle w:val="TAL"/>
              <w:rPr>
                <w:rFonts w:cs="Arial"/>
                <w:szCs w:val="18"/>
              </w:rPr>
            </w:pPr>
          </w:p>
          <w:p w14:paraId="68CD0915" w14:textId="77777777" w:rsidR="00A718ED" w:rsidRDefault="00A718ED" w:rsidP="00EE628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1CE2575A" w14:textId="77777777" w:rsidR="00A718ED" w:rsidRDefault="00A718ED" w:rsidP="00EE6283">
            <w:pPr>
              <w:pStyle w:val="TAL"/>
              <w:rPr>
                <w:lang w:eastAsia="zh-CN"/>
              </w:rPr>
            </w:pPr>
            <w:r>
              <w:t>AOIEF</w:t>
            </w:r>
          </w:p>
        </w:tc>
      </w:tr>
      <w:tr w:rsidR="00372553" w:rsidRPr="003B2883" w14:paraId="16164FDC" w14:textId="77777777" w:rsidTr="00EE6283">
        <w:trPr>
          <w:jc w:val="center"/>
          <w:ins w:id="153" w:author="Rong_r1" w:date="2024-10-15T18:33:00Z"/>
        </w:trPr>
        <w:tc>
          <w:tcPr>
            <w:tcW w:w="1555" w:type="dxa"/>
            <w:tcBorders>
              <w:top w:val="single" w:sz="4" w:space="0" w:color="auto"/>
              <w:left w:val="single" w:sz="4" w:space="0" w:color="auto"/>
              <w:bottom w:val="single" w:sz="4" w:space="0" w:color="auto"/>
              <w:right w:val="single" w:sz="4" w:space="0" w:color="auto"/>
            </w:tcBorders>
          </w:tcPr>
          <w:p w14:paraId="1399B576" w14:textId="60F0229B" w:rsidR="00372553" w:rsidRDefault="00372553" w:rsidP="00372553">
            <w:pPr>
              <w:pStyle w:val="TAL"/>
              <w:rPr>
                <w:ins w:id="154" w:author="Rong_r1" w:date="2024-10-15T18:33:00Z" w16du:dateUtc="2024-10-15T10:33:00Z"/>
                <w:lang w:eastAsia="zh-CN"/>
              </w:rPr>
            </w:pPr>
            <w:ins w:id="155" w:author="Rong_r1" w:date="2024-10-15T18:33:00Z" w16du:dateUtc="2024-10-15T10:33:00Z">
              <w:r>
                <w:rPr>
                  <w:rFonts w:hint="eastAsia"/>
                  <w:noProof/>
                  <w:lang w:eastAsia="zh-CN"/>
                </w:rPr>
                <w:t>reportingThreshold</w:t>
              </w:r>
            </w:ins>
          </w:p>
        </w:tc>
        <w:tc>
          <w:tcPr>
            <w:tcW w:w="1275" w:type="dxa"/>
            <w:tcBorders>
              <w:top w:val="single" w:sz="4" w:space="0" w:color="auto"/>
              <w:left w:val="single" w:sz="4" w:space="0" w:color="auto"/>
              <w:bottom w:val="single" w:sz="4" w:space="0" w:color="auto"/>
              <w:right w:val="single" w:sz="4" w:space="0" w:color="auto"/>
            </w:tcBorders>
          </w:tcPr>
          <w:p w14:paraId="0AD33242" w14:textId="222EFE39" w:rsidR="00372553" w:rsidRDefault="00372553" w:rsidP="00372553">
            <w:pPr>
              <w:pStyle w:val="TAL"/>
              <w:rPr>
                <w:ins w:id="156" w:author="Rong_r1" w:date="2024-10-15T18:33:00Z" w16du:dateUtc="2024-10-15T10:33:00Z"/>
              </w:rPr>
            </w:pPr>
            <w:ins w:id="157" w:author="Rong_r1" w:date="2024-10-15T18:34:00Z" w16du:dateUtc="2024-10-15T10:34:00Z">
              <w:r>
                <w:rPr>
                  <w:rFonts w:hint="eastAsia"/>
                  <w:noProof/>
                  <w:lang w:eastAsia="zh-CN"/>
                </w:rPr>
                <w:t>Ui</w:t>
              </w:r>
            </w:ins>
            <w:ins w:id="158" w:author="Rong_r1" w:date="2024-10-15T18:33:00Z" w16du:dateUtc="2024-10-15T10:33:00Z">
              <w:r>
                <w:rPr>
                  <w:rFonts w:hint="eastAsia"/>
                  <w:noProof/>
                  <w:lang w:eastAsia="zh-CN"/>
                </w:rPr>
                <w:t>nt</w:t>
              </w:r>
            </w:ins>
            <w:ins w:id="159" w:author="Rong_r1" w:date="2024-10-15T18:34:00Z" w16du:dateUtc="2024-10-15T10:34:00Z">
              <w:r>
                <w:rPr>
                  <w:rFonts w:hint="eastAsia"/>
                  <w:noProof/>
                  <w:lang w:eastAsia="zh-CN"/>
                </w:rPr>
                <w:t>eger</w:t>
              </w:r>
            </w:ins>
          </w:p>
        </w:tc>
        <w:tc>
          <w:tcPr>
            <w:tcW w:w="572" w:type="dxa"/>
            <w:tcBorders>
              <w:top w:val="single" w:sz="4" w:space="0" w:color="auto"/>
              <w:left w:val="single" w:sz="4" w:space="0" w:color="auto"/>
              <w:bottom w:val="single" w:sz="4" w:space="0" w:color="auto"/>
              <w:right w:val="single" w:sz="4" w:space="0" w:color="auto"/>
            </w:tcBorders>
          </w:tcPr>
          <w:p w14:paraId="633BBEE7" w14:textId="186B1B38" w:rsidR="00372553" w:rsidRDefault="00372553" w:rsidP="00372553">
            <w:pPr>
              <w:pStyle w:val="TAC"/>
              <w:rPr>
                <w:ins w:id="160" w:author="Rong_r1" w:date="2024-10-15T18:33:00Z" w16du:dateUtc="2024-10-15T10:33:00Z"/>
                <w:lang w:eastAsia="zh-CN"/>
              </w:rPr>
            </w:pPr>
            <w:ins w:id="161" w:author="Rong_r1" w:date="2024-10-15T18:33:00Z" w16du:dateUtc="2024-10-15T10:33: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179537" w14:textId="5FFFE120" w:rsidR="00372553" w:rsidRDefault="00372553" w:rsidP="00372553">
            <w:pPr>
              <w:pStyle w:val="TAL"/>
              <w:rPr>
                <w:ins w:id="162" w:author="Rong_r1" w:date="2024-10-15T18:33:00Z" w16du:dateUtc="2024-10-15T10:33:00Z"/>
                <w:lang w:eastAsia="zh-CN"/>
              </w:rPr>
            </w:pPr>
            <w:ins w:id="163" w:author="Rong_r1" w:date="2024-10-15T18:33:00Z" w16du:dateUtc="2024-10-15T10:33:00Z">
              <w:r>
                <w:rPr>
                  <w:rFonts w:hint="eastAsia"/>
                  <w:noProof/>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766C61C9" w14:textId="37E4D2BE" w:rsidR="00372553" w:rsidRDefault="00372553" w:rsidP="00372553">
            <w:pPr>
              <w:pStyle w:val="TAL"/>
              <w:rPr>
                <w:ins w:id="164" w:author="Rong_r1" w:date="2024-10-15T18:33:00Z" w16du:dateUtc="2024-10-15T10:33:00Z"/>
                <w:noProof/>
                <w:lang w:eastAsia="zh-CN"/>
              </w:rPr>
            </w:pPr>
            <w:ins w:id="165" w:author="Rong_r1" w:date="2024-10-15T18:33:00Z" w16du:dateUtc="2024-10-15T10:33:00Z">
              <w:r>
                <w:rPr>
                  <w:noProof/>
                  <w:lang w:eastAsia="zh-CN"/>
                </w:rPr>
                <w:t xml:space="preserve">This IE may be </w:t>
              </w:r>
              <w:r>
                <w:rPr>
                  <w:lang w:eastAsia="zh-CN"/>
                </w:rPr>
                <w:t xml:space="preserve">present if the </w:t>
              </w:r>
            </w:ins>
            <w:ins w:id="166" w:author="Rong_r1" w:date="2024-10-15T18:47:00Z" w16du:dateUtc="2024-10-15T10:47:00Z">
              <w:r w:rsidR="00916411">
                <w:rPr>
                  <w:rFonts w:hint="eastAsia"/>
                  <w:lang w:eastAsia="zh-CN"/>
                </w:rPr>
                <w:t xml:space="preserve">event type IE is set to </w:t>
              </w:r>
            </w:ins>
            <w:ins w:id="167" w:author="Rong_r1" w:date="2024-10-15T18:48:00Z" w16du:dateUtc="2024-10-15T10:48:00Z">
              <w:r w:rsidR="00916411" w:rsidRPr="003B2883">
                <w:t>"</w:t>
              </w:r>
            </w:ins>
            <w:ins w:id="168" w:author="Rong_r1" w:date="2024-10-15T18:47:00Z" w16du:dateUtc="2024-10-15T10:47:00Z">
              <w:r w:rsidR="00916411" w:rsidRPr="003B2883">
                <w:t>UES_IN_AREA_REPORT</w:t>
              </w:r>
            </w:ins>
            <w:ins w:id="169" w:author="Rong_r1" w:date="2024-10-15T18:48:00Z" w16du:dateUtc="2024-10-15T10:48:00Z">
              <w:r w:rsidR="00916411" w:rsidRPr="003B2883">
                <w:t>"</w:t>
              </w:r>
            </w:ins>
            <w:ins w:id="170" w:author="Rong_r1" w:date="2024-10-15T18:47:00Z" w16du:dateUtc="2024-10-15T10:47:00Z">
              <w:r w:rsidR="00916411">
                <w:t xml:space="preserve"> </w:t>
              </w:r>
              <w:r w:rsidR="00916411" w:rsidRPr="00307D76">
                <w:t>event</w:t>
              </w:r>
              <w:r w:rsidR="00916411" w:rsidRPr="00307D76">
                <w:rPr>
                  <w:rFonts w:hint="eastAsia"/>
                </w:rPr>
                <w:t xml:space="preserve"> </w:t>
              </w:r>
              <w:r w:rsidR="00916411" w:rsidRPr="00307D76">
                <w:t>type</w:t>
              </w:r>
              <w:r w:rsidR="00916411">
                <w:t xml:space="preserve"> related to</w:t>
              </w:r>
              <w:r w:rsidR="00916411">
                <w:rPr>
                  <w:rFonts w:hint="eastAsia"/>
                  <w:lang w:eastAsia="zh-CN"/>
                </w:rPr>
                <w:t xml:space="preserve"> </w:t>
              </w:r>
              <w:r w:rsidR="00916411">
                <w:t>UEs subscribed to LCS Broadcast Assistance Type(s)</w:t>
              </w:r>
            </w:ins>
            <w:ins w:id="171" w:author="Rong_r1" w:date="2024-10-15T18:33:00Z" w16du:dateUtc="2024-10-15T10:33:00Z">
              <w:r>
                <w:rPr>
                  <w:noProof/>
                  <w:lang w:eastAsia="zh-CN"/>
                </w:rPr>
                <w:t>.</w:t>
              </w:r>
            </w:ins>
          </w:p>
          <w:p w14:paraId="51C404AB" w14:textId="1410F955" w:rsidR="00372553" w:rsidRDefault="00372553" w:rsidP="00B05FD1">
            <w:pPr>
              <w:pStyle w:val="TAL"/>
              <w:rPr>
                <w:ins w:id="172" w:author="Rong_r1" w:date="2024-10-15T18:33:00Z" w16du:dateUtc="2024-10-15T10:33:00Z"/>
              </w:rPr>
            </w:pPr>
            <w:ins w:id="173" w:author="Rong_r1" w:date="2024-10-15T18:33:00Z" w16du:dateUtc="2024-10-15T10:33:00Z">
              <w:r>
                <w:rPr>
                  <w:noProof/>
                  <w:lang w:eastAsia="zh-CN"/>
                </w:rPr>
                <w:t xml:space="preserve">This IE </w:t>
              </w:r>
            </w:ins>
            <w:ins w:id="174" w:author="Rong_r1" w:date="2024-10-15T18:49:00Z" w16du:dateUtc="2024-10-15T10:49:00Z">
              <w:r w:rsidR="00916411">
                <w:rPr>
                  <w:rFonts w:hint="eastAsia"/>
                  <w:noProof/>
                  <w:lang w:eastAsia="zh-CN"/>
                </w:rPr>
                <w:t>shall i</w:t>
              </w:r>
            </w:ins>
            <w:ins w:id="175" w:author="Rong_r1" w:date="2024-10-15T18:33:00Z" w16du:dateUtc="2024-10-15T10:33:00Z">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w:t>
              </w:r>
            </w:ins>
            <w:ins w:id="176" w:author="Rong_r1" w:date="2024-10-15T18:49:00Z" w16du:dateUtc="2024-10-15T10:49:00Z">
              <w:r w:rsidR="00916411">
                <w:rPr>
                  <w:rFonts w:hint="eastAsia"/>
                  <w:noProof/>
                  <w:lang w:eastAsia="zh-CN"/>
                </w:rPr>
                <w:t>d</w:t>
              </w:r>
            </w:ins>
            <w:ins w:id="177" w:author="Rong_r1" w:date="2024-10-15T18:53:00Z" w16du:dateUtc="2024-10-15T10:53:00Z">
              <w:r w:rsidR="00DD667C">
                <w:rPr>
                  <w:rFonts w:hint="eastAsia"/>
                  <w:noProof/>
                  <w:lang w:eastAsia="zh-CN"/>
                </w:rPr>
                <w:t xml:space="preserve"> for reporting</w:t>
              </w:r>
            </w:ins>
            <w:ins w:id="178" w:author="Rong_r1" w:date="2024-10-15T18:33:00Z" w16du:dateUtc="2024-10-15T10:33:00Z">
              <w:r>
                <w:rPr>
                  <w:rFonts w:hint="eastAsia"/>
                  <w:noProof/>
                  <w:lang w:eastAsia="zh-CN"/>
                </w:rPr>
                <w:t xml:space="preserve"> </w:t>
              </w:r>
            </w:ins>
            <w:ins w:id="179" w:author="Rong_r1" w:date="2024-10-15T18:49:00Z" w16du:dateUtc="2024-10-15T10:49:00Z">
              <w:r w:rsidR="00916411">
                <w:rPr>
                  <w:rFonts w:hint="eastAsia"/>
                  <w:lang w:eastAsia="zh-CN"/>
                </w:rPr>
                <w:t xml:space="preserve">when the UE number </w:t>
              </w:r>
            </w:ins>
            <w:ins w:id="180" w:author="Rong_r1" w:date="2024-10-15T18:57:00Z" w16du:dateUtc="2024-10-15T10:57:00Z">
              <w:r w:rsidR="00DD667C">
                <w:rPr>
                  <w:rFonts w:hint="eastAsia"/>
                  <w:lang w:eastAsia="zh-CN"/>
                </w:rPr>
                <w:t xml:space="preserve">is </w:t>
              </w:r>
            </w:ins>
            <w:ins w:id="181" w:author="Rong_r1" w:date="2024-10-15T18:56:00Z" w16du:dateUtc="2024-10-15T10:56:00Z">
              <w:r w:rsidR="00DD667C">
                <w:rPr>
                  <w:lang w:eastAsia="zh-CN"/>
                </w:rPr>
                <w:t>increased</w:t>
              </w:r>
              <w:r w:rsidR="00DD667C">
                <w:rPr>
                  <w:rFonts w:hint="eastAsia"/>
                  <w:lang w:eastAsia="zh-CN"/>
                </w:rPr>
                <w:t xml:space="preserve"> to </w:t>
              </w:r>
            </w:ins>
            <w:ins w:id="182" w:author="Rong_r1" w:date="2024-10-15T18:49:00Z" w16du:dateUtc="2024-10-15T10:49:00Z">
              <w:r w:rsidR="00916411">
                <w:rPr>
                  <w:rFonts w:hint="eastAsia"/>
                  <w:lang w:eastAsia="zh-CN"/>
                </w:rPr>
                <w:t xml:space="preserve">match, or exceed than the reporting </w:t>
              </w:r>
              <w:r w:rsidR="00916411">
                <w:rPr>
                  <w:lang w:eastAsia="zh-CN"/>
                </w:rPr>
                <w:t>threshold</w:t>
              </w:r>
              <w:r w:rsidR="00916411">
                <w:rPr>
                  <w:rFonts w:hint="eastAsia"/>
                  <w:lang w:eastAsia="zh-CN"/>
                </w:rPr>
                <w:t xml:space="preserve">, or </w:t>
              </w:r>
            </w:ins>
            <w:ins w:id="183" w:author="Rong_r1" w:date="2024-10-15T18:58:00Z" w16du:dateUtc="2024-10-15T10:58:00Z">
              <w:r w:rsidR="00DD667C">
                <w:rPr>
                  <w:rFonts w:hint="eastAsia"/>
                  <w:lang w:eastAsia="zh-CN"/>
                </w:rPr>
                <w:t xml:space="preserve">is </w:t>
              </w:r>
            </w:ins>
            <w:proofErr w:type="spellStart"/>
            <w:ins w:id="184" w:author="Rong_r1" w:date="2024-10-15T18:56:00Z" w16du:dateUtc="2024-10-15T10:56:00Z">
              <w:r w:rsidR="00DD667C">
                <w:rPr>
                  <w:rFonts w:hint="eastAsia"/>
                  <w:lang w:eastAsia="zh-CN"/>
                </w:rPr>
                <w:t>decres</w:t>
              </w:r>
            </w:ins>
            <w:ins w:id="185" w:author="Rong_r1" w:date="2024-10-15T18:58:00Z" w16du:dateUtc="2024-10-15T10:58:00Z">
              <w:r w:rsidR="00DD667C">
                <w:rPr>
                  <w:rFonts w:hint="eastAsia"/>
                  <w:lang w:eastAsia="zh-CN"/>
                </w:rPr>
                <w:t>ed</w:t>
              </w:r>
            </w:ins>
            <w:proofErr w:type="spellEnd"/>
            <w:ins w:id="186" w:author="Rong_r1" w:date="2024-10-15T18:56:00Z" w16du:dateUtc="2024-10-15T10:56:00Z">
              <w:r w:rsidR="00DD667C">
                <w:rPr>
                  <w:rFonts w:hint="eastAsia"/>
                  <w:lang w:eastAsia="zh-CN"/>
                </w:rPr>
                <w:t xml:space="preserve"> to </w:t>
              </w:r>
            </w:ins>
            <w:ins w:id="187" w:author="Rong_r1" w:date="2024-10-15T18:58:00Z" w16du:dateUtc="2024-10-15T10:58:00Z">
              <w:r w:rsidR="00DD667C">
                <w:rPr>
                  <w:rFonts w:hint="eastAsia"/>
                  <w:lang w:eastAsia="zh-CN"/>
                </w:rPr>
                <w:t xml:space="preserve">be </w:t>
              </w:r>
            </w:ins>
            <w:ins w:id="188" w:author="Rong_r1" w:date="2024-10-15T18:49:00Z" w16du:dateUtc="2024-10-15T10:49:00Z">
              <w:r w:rsidR="00916411">
                <w:rPr>
                  <w:rFonts w:hint="eastAsia"/>
                  <w:lang w:eastAsia="zh-CN"/>
                </w:rPr>
                <w:t xml:space="preserve">lower than the reporting </w:t>
              </w:r>
              <w:r w:rsidR="00916411">
                <w:rPr>
                  <w:lang w:eastAsia="zh-CN"/>
                </w:rPr>
                <w:t>threshold</w:t>
              </w:r>
            </w:ins>
            <w:ins w:id="189" w:author="Rong_r1" w:date="2024-10-15T18:57:00Z" w16du:dateUtc="2024-10-15T10:57:00Z">
              <w:r w:rsidR="00DD667C">
                <w:rPr>
                  <w:rFonts w:hint="eastAsia"/>
                  <w:lang w:eastAsia="zh-CN"/>
                </w:rPr>
                <w:t>,</w:t>
              </w:r>
            </w:ins>
            <w:ins w:id="190" w:author="Rong_r1" w:date="2024-10-15T18:49:00Z" w16du:dateUtc="2024-10-15T10:49:00Z">
              <w:r w:rsidR="00916411">
                <w:rPr>
                  <w:rFonts w:hint="eastAsia"/>
                  <w:noProof/>
                  <w:lang w:eastAsia="zh-CN"/>
                </w:rPr>
                <w:t xml:space="preserve"> </w:t>
              </w:r>
            </w:ins>
            <w:ins w:id="191" w:author="Rong_r1" w:date="2024-10-15T18:33:00Z" w16du:dateUtc="2024-10-15T10:33:00Z">
              <w:r>
                <w:rPr>
                  <w:rFonts w:hint="eastAsia"/>
                  <w:noProof/>
                  <w:lang w:eastAsia="zh-CN"/>
                </w:rPr>
                <w:t>the event report be generated</w:t>
              </w:r>
              <w:r w:rsidRPr="00634B1B">
                <w:rPr>
                  <w:noProof/>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67F3FBF8" w14:textId="3EEEFE5E" w:rsidR="00372553" w:rsidRDefault="00372553" w:rsidP="00372553">
            <w:pPr>
              <w:pStyle w:val="TAL"/>
              <w:rPr>
                <w:ins w:id="192" w:author="Rong_r1" w:date="2024-10-15T18:33:00Z" w16du:dateUtc="2024-10-15T10:33:00Z"/>
              </w:rPr>
            </w:pPr>
            <w:ins w:id="193" w:author="Rong_r1" w:date="2024-10-15T18:33:00Z" w16du:dateUtc="2024-10-15T10:33:00Z">
              <w:r>
                <w:rPr>
                  <w:rFonts w:cs="Arial" w:hint="eastAsia"/>
                  <w:noProof/>
                  <w:szCs w:val="18"/>
                  <w:lang w:eastAsia="zh-CN"/>
                </w:rPr>
                <w:t>OBGAD</w:t>
              </w:r>
            </w:ins>
          </w:p>
        </w:tc>
      </w:tr>
      <w:tr w:rsidR="00A718ED" w:rsidRPr="003B2883" w14:paraId="515575C3" w14:textId="77777777" w:rsidTr="00EE6283">
        <w:trPr>
          <w:jc w:val="center"/>
        </w:trPr>
        <w:tc>
          <w:tcPr>
            <w:tcW w:w="9781" w:type="dxa"/>
            <w:gridSpan w:val="6"/>
            <w:tcBorders>
              <w:top w:val="single" w:sz="4" w:space="0" w:color="auto"/>
              <w:left w:val="single" w:sz="4" w:space="0" w:color="auto"/>
              <w:bottom w:val="single" w:sz="4" w:space="0" w:color="auto"/>
            </w:tcBorders>
          </w:tcPr>
          <w:p w14:paraId="0AE1238B" w14:textId="16C0D82E" w:rsidR="00A718ED" w:rsidRDefault="00A718ED" w:rsidP="00EE6283">
            <w:pPr>
              <w:pStyle w:val="TAN"/>
            </w:pPr>
            <w:r w:rsidRPr="003B2883">
              <w:t>NOTE</w:t>
            </w:r>
            <w:ins w:id="194" w:author="Rong" w:date="2024-09-25T17:42:00Z" w16du:dateUtc="2024-09-25T09:42:00Z">
              <w:r w:rsidR="002103EA">
                <w:t> </w:t>
              </w:r>
            </w:ins>
            <w:r>
              <w:t>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7A1D450A" w14:textId="1EC882A4" w:rsidR="00A718ED" w:rsidRDefault="00A718ED" w:rsidP="00EE6283">
            <w:pPr>
              <w:pStyle w:val="TAN"/>
            </w:pPr>
            <w:r>
              <w:t>NOTE</w:t>
            </w:r>
            <w:ins w:id="195" w:author="Rong" w:date="2024-09-25T17:43:00Z" w16du:dateUtc="2024-09-25T09:43:00Z">
              <w:r w:rsidR="002103EA">
                <w:t> </w:t>
              </w:r>
            </w:ins>
            <w:r>
              <w:t>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4FEE7DA7" w14:textId="259F0173" w:rsidR="00A718ED" w:rsidRDefault="00A718ED" w:rsidP="00EE6283">
            <w:pPr>
              <w:pStyle w:val="TAN"/>
            </w:pPr>
            <w:r>
              <w:t>NOTE</w:t>
            </w:r>
            <w:ins w:id="196" w:author="Rong" w:date="2024-09-25T17:43:00Z" w16du:dateUtc="2024-09-25T09:43:00Z">
              <w:r w:rsidR="002103EA">
                <w:t> </w:t>
              </w:r>
            </w:ins>
            <w:r>
              <w:t>3:</w:t>
            </w:r>
            <w:r>
              <w:tab/>
              <w:t>Each Monitoring Configuration subscribed via UDM Event Exposure service uses a Reference Id as the key. This IE shall carry the Reference Id when UDM subscribes to the AMF event for the corresponding Monitoring Configuration.</w:t>
            </w:r>
          </w:p>
          <w:p w14:paraId="30553EC2" w14:textId="5E1357B5" w:rsidR="00A718ED" w:rsidRPr="003B2883" w:rsidRDefault="00A718ED" w:rsidP="00D6467A">
            <w:pPr>
              <w:pStyle w:val="TAN"/>
            </w:pPr>
            <w:r>
              <w:t>NOTE</w:t>
            </w:r>
            <w:ins w:id="197" w:author="Rong" w:date="2024-09-25T17:43:00Z" w16du:dateUtc="2024-09-25T09:43:00Z">
              <w:r w:rsidR="002103EA">
                <w:t> </w:t>
              </w:r>
            </w:ins>
            <w:r>
              <w:t>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tc>
      </w:tr>
    </w:tbl>
    <w:p w14:paraId="56939926" w14:textId="77777777" w:rsidR="00A718ED" w:rsidRPr="003B2883" w:rsidRDefault="00A718ED" w:rsidP="00A718ED">
      <w:pPr>
        <w:rPr>
          <w:lang w:val="en-US" w:eastAsia="zh-CN"/>
        </w:rPr>
      </w:pPr>
    </w:p>
    <w:p w14:paraId="10F7A835" w14:textId="77777777" w:rsidR="00D50B43" w:rsidRPr="006B5418" w:rsidRDefault="00D50B43" w:rsidP="00D50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8" w:name="_Toc89035289"/>
      <w:bookmarkStart w:id="199" w:name="_Toc89065087"/>
      <w:bookmarkStart w:id="200" w:name="_Toc89180386"/>
      <w:bookmarkStart w:id="201" w:name="_Toc97072065"/>
      <w:bookmarkStart w:id="202" w:name="_Toc120051470"/>
      <w:bookmarkStart w:id="203" w:name="_Toc177506909"/>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0C3116" w14:textId="77777777" w:rsidR="00C42E06" w:rsidRPr="003B2883" w:rsidRDefault="00C42E06" w:rsidP="00C42E06">
      <w:pPr>
        <w:pStyle w:val="5"/>
      </w:pPr>
      <w:r w:rsidRPr="003B2883">
        <w:lastRenderedPageBreak/>
        <w:t>6.2.6.2.</w:t>
      </w:r>
      <w:r>
        <w:t>27</w:t>
      </w:r>
      <w:r w:rsidRPr="003B2883">
        <w:tab/>
        <w:t xml:space="preserve">Type: </w:t>
      </w:r>
      <w:proofErr w:type="spellStart"/>
      <w:r w:rsidRPr="00467DFF">
        <w:rPr>
          <w:lang w:eastAsia="zh-CN"/>
        </w:rPr>
        <w:t>UeInArea</w:t>
      </w:r>
      <w:r>
        <w:t>Filter</w:t>
      </w:r>
      <w:bookmarkEnd w:id="198"/>
      <w:bookmarkEnd w:id="199"/>
      <w:bookmarkEnd w:id="200"/>
      <w:bookmarkEnd w:id="201"/>
      <w:bookmarkEnd w:id="202"/>
      <w:bookmarkEnd w:id="203"/>
      <w:proofErr w:type="spellEnd"/>
    </w:p>
    <w:p w14:paraId="7AC41D3D" w14:textId="77777777" w:rsidR="00C42E06" w:rsidRPr="003B2883" w:rsidRDefault="00C42E06" w:rsidP="00C42E06">
      <w:pPr>
        <w:pStyle w:val="TH"/>
      </w:pPr>
      <w:r w:rsidRPr="003B2883">
        <w:rPr>
          <w:noProof/>
        </w:rPr>
        <w:t>Table </w:t>
      </w:r>
      <w:r>
        <w:t>6.2.6.2.27</w:t>
      </w:r>
      <w:r w:rsidRPr="003B2883">
        <w:t xml:space="preserve">-1: </w:t>
      </w:r>
      <w:r w:rsidRPr="003B2883">
        <w:rPr>
          <w:noProof/>
        </w:rPr>
        <w:t xml:space="preserve">Definition of type </w:t>
      </w:r>
      <w:proofErr w:type="spellStart"/>
      <w:r>
        <w:t>UeInAreaFilter</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851"/>
      </w:tblGrid>
      <w:tr w:rsidR="00D6467A" w:rsidRPr="003B2883" w14:paraId="31D3C0BF" w14:textId="50AB295C" w:rsidTr="00D6467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0A29DED" w14:textId="77777777" w:rsidR="00D6467A" w:rsidRPr="003B2883" w:rsidRDefault="00D6467A" w:rsidP="00EE628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91752D" w14:textId="77777777" w:rsidR="00D6467A" w:rsidRPr="003B2883" w:rsidRDefault="00D6467A" w:rsidP="00EE6283">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C48FE4A" w14:textId="77777777" w:rsidR="00D6467A" w:rsidRPr="003B2883" w:rsidRDefault="00D6467A" w:rsidP="00EE628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50268B" w14:textId="77777777" w:rsidR="00D6467A" w:rsidRPr="003B2883" w:rsidRDefault="00D6467A" w:rsidP="00EE6283">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8E344D1" w14:textId="77777777" w:rsidR="00D6467A" w:rsidRPr="003B2883" w:rsidRDefault="00D6467A" w:rsidP="00EE6283">
            <w:pPr>
              <w:pStyle w:val="TAH"/>
              <w:rPr>
                <w:rFonts w:cs="Arial"/>
                <w:szCs w:val="18"/>
              </w:rPr>
            </w:pPr>
            <w:r w:rsidRPr="003B2883">
              <w:rPr>
                <w:rFonts w:cs="Arial"/>
                <w:szCs w:val="18"/>
              </w:rPr>
              <w:t>Description</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515EA170" w14:textId="7754C3D9" w:rsidR="00D6467A" w:rsidRPr="003B2883" w:rsidRDefault="00D6467A" w:rsidP="00EE6283">
            <w:pPr>
              <w:pStyle w:val="TAH"/>
              <w:rPr>
                <w:rFonts w:cs="Arial"/>
                <w:szCs w:val="18"/>
              </w:rPr>
            </w:pPr>
            <w:ins w:id="204" w:author="Rong_r1" w:date="2024-10-15T17:36:00Z" w16du:dateUtc="2024-10-15T09:36:00Z">
              <w:r>
                <w:rPr>
                  <w:rFonts w:cs="Arial"/>
                  <w:szCs w:val="18"/>
                </w:rPr>
                <w:t>Applicability</w:t>
              </w:r>
            </w:ins>
          </w:p>
        </w:tc>
      </w:tr>
      <w:tr w:rsidR="00D6467A" w:rsidRPr="003B2883" w14:paraId="2A003E64" w14:textId="3664188F" w:rsidTr="00D6467A">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2396296B" w14:textId="77777777" w:rsidR="00D6467A" w:rsidRPr="003B2883" w:rsidRDefault="00D6467A" w:rsidP="00EE6283">
            <w:pPr>
              <w:pStyle w:val="TAL"/>
              <w:rPr>
                <w:lang w:eastAsia="zh-CN"/>
              </w:rPr>
            </w:pPr>
            <w:proofErr w:type="spellStart"/>
            <w:r>
              <w:t>ueType</w:t>
            </w:r>
            <w:proofErr w:type="spellEnd"/>
          </w:p>
        </w:tc>
        <w:tc>
          <w:tcPr>
            <w:tcW w:w="1559" w:type="dxa"/>
            <w:tcBorders>
              <w:top w:val="single" w:sz="4" w:space="0" w:color="auto"/>
              <w:left w:val="single" w:sz="4" w:space="0" w:color="auto"/>
              <w:bottom w:val="single" w:sz="4" w:space="0" w:color="auto"/>
              <w:right w:val="single" w:sz="4" w:space="0" w:color="auto"/>
            </w:tcBorders>
          </w:tcPr>
          <w:p w14:paraId="52BFB307" w14:textId="77777777" w:rsidR="00D6467A" w:rsidRPr="003B2883" w:rsidRDefault="00D6467A" w:rsidP="00EE6283">
            <w:pPr>
              <w:pStyle w:val="TAL"/>
            </w:pPr>
            <w:proofErr w:type="spellStart"/>
            <w:r>
              <w:t>UeType</w:t>
            </w:r>
            <w:proofErr w:type="spellEnd"/>
          </w:p>
        </w:tc>
        <w:tc>
          <w:tcPr>
            <w:tcW w:w="567" w:type="dxa"/>
            <w:tcBorders>
              <w:top w:val="single" w:sz="4" w:space="0" w:color="auto"/>
              <w:left w:val="single" w:sz="4" w:space="0" w:color="auto"/>
              <w:bottom w:val="single" w:sz="4" w:space="0" w:color="auto"/>
              <w:right w:val="single" w:sz="4" w:space="0" w:color="auto"/>
            </w:tcBorders>
          </w:tcPr>
          <w:p w14:paraId="1F44067C" w14:textId="77777777" w:rsidR="00D6467A" w:rsidRPr="003B2883" w:rsidRDefault="00D6467A" w:rsidP="00EE6283">
            <w:pPr>
              <w:pStyle w:val="TAL"/>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FB98EF4" w14:textId="77777777" w:rsidR="00D6467A" w:rsidRPr="003B2883" w:rsidRDefault="00D6467A" w:rsidP="00EE6283">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5CADDA31" w14:textId="77777777" w:rsidR="00D6467A" w:rsidRPr="00574982" w:rsidRDefault="00D6467A" w:rsidP="00EE6283">
            <w:pPr>
              <w:pStyle w:val="TAL"/>
              <w:rPr>
                <w:rFonts w:cs="Arial"/>
                <w:szCs w:val="18"/>
              </w:rPr>
            </w:pPr>
            <w:r w:rsidRPr="00E65B65">
              <w:rPr>
                <w:lang w:eastAsia="zh-CN"/>
              </w:rPr>
              <w:t xml:space="preserve">When present, </w:t>
            </w:r>
            <w:r w:rsidRPr="00E65B65">
              <w:rPr>
                <w:noProof/>
              </w:rPr>
              <w:t>t</w:t>
            </w:r>
            <w:r w:rsidRPr="00DA00C7">
              <w:rPr>
                <w:rFonts w:hint="eastAsia"/>
                <w:noProof/>
              </w:rPr>
              <w:t xml:space="preserve">his IE shall </w:t>
            </w:r>
            <w:r w:rsidRPr="00DA00C7">
              <w:rPr>
                <w:noProof/>
              </w:rPr>
              <w:t xml:space="preserve">contain the list of </w:t>
            </w:r>
            <w:r w:rsidRPr="00834955">
              <w:rPr>
                <w:noProof/>
              </w:rPr>
              <w:t>UE types</w:t>
            </w:r>
            <w:r w:rsidRPr="00574982">
              <w:rPr>
                <w:noProof/>
              </w:rPr>
              <w:t>.</w:t>
            </w:r>
          </w:p>
          <w:p w14:paraId="14986272" w14:textId="77777777" w:rsidR="00D6467A" w:rsidRPr="00574982" w:rsidRDefault="00D6467A" w:rsidP="00EE6283">
            <w:pPr>
              <w:pStyle w:val="TAL"/>
              <w:rPr>
                <w:rFonts w:cs="Arial"/>
                <w:szCs w:val="18"/>
              </w:rPr>
            </w:pPr>
          </w:p>
          <w:p w14:paraId="35055E52" w14:textId="77777777" w:rsidR="00D6467A" w:rsidRPr="00E65B65" w:rsidRDefault="00D6467A" w:rsidP="00EE6283">
            <w:pPr>
              <w:pStyle w:val="TAL"/>
            </w:pPr>
            <w:r w:rsidRPr="00574982">
              <w:t>When this IE is received, The AMF shall report the number of UEs with the indicated UE type in the area.</w:t>
            </w:r>
          </w:p>
        </w:tc>
        <w:tc>
          <w:tcPr>
            <w:tcW w:w="851" w:type="dxa"/>
            <w:tcBorders>
              <w:top w:val="single" w:sz="4" w:space="0" w:color="auto"/>
              <w:left w:val="single" w:sz="4" w:space="0" w:color="auto"/>
              <w:bottom w:val="single" w:sz="4" w:space="0" w:color="auto"/>
              <w:right w:val="single" w:sz="4" w:space="0" w:color="auto"/>
            </w:tcBorders>
          </w:tcPr>
          <w:p w14:paraId="390EFBBE" w14:textId="0E4AD0EE" w:rsidR="00D6467A" w:rsidRPr="00E65B65" w:rsidRDefault="00D6467A" w:rsidP="00EE6283">
            <w:pPr>
              <w:pStyle w:val="TAL"/>
              <w:rPr>
                <w:lang w:eastAsia="zh-CN"/>
              </w:rPr>
            </w:pPr>
            <w:ins w:id="205" w:author="Rong_r1" w:date="2024-10-15T17:36:00Z" w16du:dateUtc="2024-10-15T09:36:00Z">
              <w:r>
                <w:rPr>
                  <w:lang w:eastAsia="zh-CN"/>
                </w:rPr>
                <w:t>UARF</w:t>
              </w:r>
            </w:ins>
          </w:p>
        </w:tc>
      </w:tr>
      <w:tr w:rsidR="00D6467A" w:rsidRPr="003B2883" w14:paraId="13EE00AF" w14:textId="0EDC810B" w:rsidTr="00D6467A">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66664A8F" w14:textId="77777777" w:rsidR="00D6467A" w:rsidRDefault="00D6467A" w:rsidP="00EE6283">
            <w:pPr>
              <w:pStyle w:val="TAL"/>
            </w:pPr>
            <w:proofErr w:type="spellStart"/>
            <w:r>
              <w:rPr>
                <w:lang w:eastAsia="zh-CN"/>
              </w:rPr>
              <w:t>aerialSrvDnnInd</w:t>
            </w:r>
            <w:proofErr w:type="spellEnd"/>
          </w:p>
        </w:tc>
        <w:tc>
          <w:tcPr>
            <w:tcW w:w="1559" w:type="dxa"/>
            <w:tcBorders>
              <w:top w:val="single" w:sz="4" w:space="0" w:color="auto"/>
              <w:left w:val="single" w:sz="4" w:space="0" w:color="auto"/>
              <w:bottom w:val="single" w:sz="4" w:space="0" w:color="auto"/>
              <w:right w:val="single" w:sz="4" w:space="0" w:color="auto"/>
            </w:tcBorders>
          </w:tcPr>
          <w:p w14:paraId="7D472DAE" w14:textId="77777777" w:rsidR="00D6467A" w:rsidRDefault="00D6467A" w:rsidP="00EE6283">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EB07555" w14:textId="77777777" w:rsidR="00D6467A" w:rsidRDefault="00D6467A" w:rsidP="00EE6283">
            <w:pPr>
              <w:pStyle w:val="TAL"/>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9200F1" w14:textId="77777777" w:rsidR="00D6467A" w:rsidRDefault="00D6467A" w:rsidP="00EE6283">
            <w:pPr>
              <w:pStyle w:val="TAL"/>
            </w:pPr>
            <w:r>
              <w:rPr>
                <w:lang w:eastAsia="zh-CN"/>
              </w:rPr>
              <w:t>0..</w:t>
            </w:r>
            <w:r w:rsidRPr="00E300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4949C29F" w14:textId="77777777" w:rsidR="00D6467A" w:rsidRDefault="00D6467A" w:rsidP="007F4D3B">
            <w:pPr>
              <w:pStyle w:val="TAL"/>
              <w:rPr>
                <w:ins w:id="206" w:author="Ericsson JL - CT4#125" w:date="2024-10-03T17:06:00Z"/>
                <w:lang w:eastAsia="zh-CN"/>
              </w:rPr>
            </w:pPr>
            <w:ins w:id="207" w:author="Ericsson JL - CT4#125" w:date="2024-10-03T17:07:00Z">
              <w:r>
                <w:rPr>
                  <w:lang w:eastAsia="zh-CN"/>
                </w:rPr>
                <w:t xml:space="preserve">This IE may be present when the UE type is </w:t>
              </w:r>
              <w:r w:rsidRPr="003B2883">
                <w:t>"</w:t>
              </w:r>
              <w:r>
                <w:t>AERIAL_UE</w:t>
              </w:r>
              <w:r w:rsidRPr="003B2883">
                <w:t>"</w:t>
              </w:r>
              <w:r>
                <w:t>.</w:t>
              </w:r>
            </w:ins>
          </w:p>
          <w:p w14:paraId="2DBC2B0D" w14:textId="77777777" w:rsidR="00D6467A" w:rsidRDefault="00D6467A" w:rsidP="007F4D3B">
            <w:pPr>
              <w:pStyle w:val="TAL"/>
              <w:rPr>
                <w:ins w:id="208" w:author="Ericsson JL - CT4#125" w:date="2024-10-03T17:06:00Z"/>
                <w:lang w:eastAsia="zh-CN"/>
              </w:rPr>
            </w:pPr>
          </w:p>
          <w:p w14:paraId="763AE6D4" w14:textId="77777777" w:rsidR="00D6467A" w:rsidRPr="00E65B65" w:rsidRDefault="00D6467A" w:rsidP="00EE6283">
            <w:pPr>
              <w:pStyle w:val="TAL"/>
            </w:pPr>
            <w:r w:rsidRPr="00E65B65">
              <w:rPr>
                <w:lang w:eastAsia="zh-CN"/>
              </w:rPr>
              <w:t xml:space="preserve">When present, this IE shall contain </w:t>
            </w:r>
            <w:r w:rsidRPr="00DA00C7">
              <w:rPr>
                <w:lang w:eastAsia="zh-CN"/>
              </w:rPr>
              <w:t xml:space="preserve">an </w:t>
            </w:r>
            <w:r w:rsidRPr="00834955">
              <w:rPr>
                <w:lang w:eastAsia="zh-CN"/>
              </w:rPr>
              <w:t xml:space="preserve">indication </w:t>
            </w:r>
            <w:r w:rsidRPr="00574982">
              <w:rPr>
                <w:lang w:eastAsia="zh-CN"/>
              </w:rPr>
              <w:t xml:space="preserve">of </w:t>
            </w:r>
            <w:r w:rsidRPr="00574982">
              <w:t>DNN(s) subject to aerial service</w:t>
            </w:r>
            <w:r w:rsidRPr="00E65B65">
              <w:t>.</w:t>
            </w:r>
          </w:p>
          <w:p w14:paraId="4CB64595" w14:textId="77777777" w:rsidR="00D6467A" w:rsidRPr="00E65B65" w:rsidRDefault="00D6467A" w:rsidP="00EE6283">
            <w:pPr>
              <w:pStyle w:val="TAL"/>
              <w:rPr>
                <w:rFonts w:cs="Arial"/>
                <w:szCs w:val="18"/>
              </w:rPr>
            </w:pPr>
            <w:r w:rsidRPr="00E65B65">
              <w:rPr>
                <w:rFonts w:cs="Arial"/>
                <w:szCs w:val="18"/>
              </w:rPr>
              <w:t>Default value "FALSE" is used, if not present.</w:t>
            </w:r>
          </w:p>
          <w:p w14:paraId="079834A2" w14:textId="77777777" w:rsidR="00D6467A" w:rsidRPr="00574982" w:rsidRDefault="00D6467A" w:rsidP="00EE6283">
            <w:pPr>
              <w:pStyle w:val="TAL"/>
            </w:pPr>
            <w:r w:rsidRPr="00E65B65">
              <w:rPr>
                <w:rFonts w:cs="Arial"/>
                <w:szCs w:val="18"/>
              </w:rPr>
              <w:t>This IE may be set to "TR</w:t>
            </w:r>
            <w:r w:rsidRPr="00574982">
              <w:rPr>
                <w:rFonts w:cs="Arial"/>
                <w:szCs w:val="18"/>
              </w:rPr>
              <w:t xml:space="preserve">UE" if the NF service consumer wants to retrieve the number of UEs </w:t>
            </w:r>
            <w:r w:rsidRPr="00574982">
              <w:t xml:space="preserve">in the area </w:t>
            </w:r>
            <w:r w:rsidRPr="00E65B65">
              <w:rPr>
                <w:rFonts w:cs="Arial"/>
                <w:szCs w:val="18"/>
              </w:rPr>
              <w:t xml:space="preserve">with </w:t>
            </w:r>
            <w:r w:rsidRPr="00DA00C7">
              <w:rPr>
                <w:rFonts w:cs="Arial"/>
                <w:szCs w:val="18"/>
              </w:rPr>
              <w:t>est</w:t>
            </w:r>
            <w:r w:rsidRPr="0060673A">
              <w:rPr>
                <w:rFonts w:cs="Arial"/>
                <w:szCs w:val="18"/>
              </w:rPr>
              <w:t xml:space="preserve">ablished </w:t>
            </w:r>
            <w:r w:rsidRPr="00834955">
              <w:t>PDU session</w:t>
            </w:r>
            <w:r w:rsidRPr="00574982">
              <w:t>s for DNN(s) subject to aerial service.</w:t>
            </w:r>
          </w:p>
          <w:p w14:paraId="7527D39C" w14:textId="77777777" w:rsidR="00D6467A" w:rsidRPr="00574982" w:rsidRDefault="00D6467A" w:rsidP="00EE6283">
            <w:pPr>
              <w:pStyle w:val="TAL"/>
              <w:rPr>
                <w:noProof/>
              </w:rPr>
            </w:pPr>
          </w:p>
        </w:tc>
        <w:tc>
          <w:tcPr>
            <w:tcW w:w="851" w:type="dxa"/>
            <w:tcBorders>
              <w:top w:val="single" w:sz="4" w:space="0" w:color="auto"/>
              <w:left w:val="single" w:sz="4" w:space="0" w:color="auto"/>
              <w:bottom w:val="single" w:sz="4" w:space="0" w:color="auto"/>
              <w:right w:val="single" w:sz="4" w:space="0" w:color="auto"/>
            </w:tcBorders>
          </w:tcPr>
          <w:p w14:paraId="3C4F2E61" w14:textId="7EECA6FA" w:rsidR="00D6467A" w:rsidRDefault="00D6467A" w:rsidP="007F4D3B">
            <w:pPr>
              <w:pStyle w:val="TAL"/>
              <w:rPr>
                <w:lang w:eastAsia="zh-CN"/>
              </w:rPr>
            </w:pPr>
            <w:ins w:id="209" w:author="Rong_r1" w:date="2024-10-15T17:36:00Z" w16du:dateUtc="2024-10-15T09:36:00Z">
              <w:r>
                <w:rPr>
                  <w:lang w:eastAsia="zh-CN"/>
                </w:rPr>
                <w:t>UARF</w:t>
              </w:r>
            </w:ins>
          </w:p>
        </w:tc>
      </w:tr>
      <w:tr w:rsidR="00D6467A" w:rsidRPr="003B2883" w14:paraId="02956537" w14:textId="44B31F99" w:rsidTr="00D6467A">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2C9CFA8A" w14:textId="77777777" w:rsidR="00D6467A" w:rsidRDefault="00D6467A" w:rsidP="00EE6283">
            <w:pPr>
              <w:pStyle w:val="TAL"/>
              <w:rPr>
                <w:lang w:eastAsia="zh-CN"/>
              </w:rPr>
            </w:pPr>
            <w:proofErr w:type="spellStart"/>
            <w:r>
              <w:rPr>
                <w:lang w:eastAsia="zh-CN"/>
              </w:rPr>
              <w:t>ueIdOmitInd</w:t>
            </w:r>
            <w:proofErr w:type="spellEnd"/>
          </w:p>
        </w:tc>
        <w:tc>
          <w:tcPr>
            <w:tcW w:w="1559" w:type="dxa"/>
            <w:tcBorders>
              <w:top w:val="single" w:sz="4" w:space="0" w:color="auto"/>
              <w:left w:val="single" w:sz="4" w:space="0" w:color="auto"/>
              <w:bottom w:val="single" w:sz="4" w:space="0" w:color="auto"/>
              <w:right w:val="single" w:sz="4" w:space="0" w:color="auto"/>
            </w:tcBorders>
          </w:tcPr>
          <w:p w14:paraId="1D44461E" w14:textId="77777777" w:rsidR="00D6467A" w:rsidRDefault="00D6467A" w:rsidP="00EE6283">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F42B966" w14:textId="77777777" w:rsidR="00D6467A" w:rsidRDefault="00D6467A" w:rsidP="00EE6283">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CF695B" w14:textId="77777777" w:rsidR="00D6467A" w:rsidRDefault="00D6467A" w:rsidP="00EE6283">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43E38071" w14:textId="77777777" w:rsidR="00DD667C" w:rsidRDefault="00DD667C" w:rsidP="00EE6283">
            <w:pPr>
              <w:pStyle w:val="TAL"/>
              <w:rPr>
                <w:ins w:id="210" w:author="Rong_r1" w:date="2024-10-15T19:00:00Z" w16du:dateUtc="2024-10-15T11:00:00Z"/>
              </w:rPr>
            </w:pPr>
            <w:ins w:id="211" w:author="Rong_r1" w:date="2024-10-15T19:00:00Z" w16du:dateUtc="2024-10-15T11:00:00Z">
              <w:r>
                <w:rPr>
                  <w:lang w:eastAsia="zh-CN"/>
                </w:rPr>
                <w:t xml:space="preserve">This IE may be present when the UE type is </w:t>
              </w:r>
              <w:r w:rsidRPr="003B2883">
                <w:t>"</w:t>
              </w:r>
              <w:r>
                <w:t>AERIAL_UE</w:t>
              </w:r>
              <w:r w:rsidRPr="003B2883">
                <w:t>"</w:t>
              </w:r>
              <w:r>
                <w:t>.</w:t>
              </w:r>
            </w:ins>
          </w:p>
          <w:p w14:paraId="46C18742" w14:textId="77777777" w:rsidR="00DD667C" w:rsidRDefault="00DD667C" w:rsidP="00EE6283">
            <w:pPr>
              <w:pStyle w:val="TAL"/>
              <w:rPr>
                <w:ins w:id="212" w:author="Rong_r1" w:date="2024-10-15T19:00:00Z" w16du:dateUtc="2024-10-15T11:00:00Z"/>
              </w:rPr>
            </w:pPr>
          </w:p>
          <w:p w14:paraId="39097FBB" w14:textId="34554840" w:rsidR="00D6467A" w:rsidRDefault="00D6467A" w:rsidP="00EE6283">
            <w:pPr>
              <w:pStyle w:val="TAL"/>
              <w:rPr>
                <w:lang w:eastAsia="zh-CN"/>
              </w:rPr>
            </w:pPr>
            <w:r>
              <w:rPr>
                <w:lang w:eastAsia="zh-CN"/>
              </w:rPr>
              <w:t>When present, this IE shall indicate whether UE ID(s) should be omitted in the event reports:</w:t>
            </w:r>
          </w:p>
          <w:p w14:paraId="3C760133" w14:textId="77777777" w:rsidR="00D6467A" w:rsidRDefault="00D6467A" w:rsidP="00EE6283">
            <w:pPr>
              <w:pStyle w:val="TAL"/>
              <w:rPr>
                <w:lang w:eastAsia="zh-CN"/>
              </w:rPr>
            </w:pPr>
            <w:r>
              <w:rPr>
                <w:lang w:eastAsia="zh-CN"/>
              </w:rPr>
              <w:t>- true: UE ID(s) to be omitted in report</w:t>
            </w:r>
          </w:p>
          <w:p w14:paraId="1618DA52" w14:textId="77777777" w:rsidR="00D6467A" w:rsidRDefault="00D6467A" w:rsidP="00EE6283">
            <w:pPr>
              <w:pStyle w:val="TAL"/>
              <w:rPr>
                <w:lang w:eastAsia="zh-CN"/>
              </w:rPr>
            </w:pPr>
            <w:r>
              <w:rPr>
                <w:lang w:eastAsia="zh-CN"/>
              </w:rPr>
              <w:t>- false (default): UE IDs are not to be omitted in report.</w:t>
            </w:r>
          </w:p>
          <w:p w14:paraId="527C38A1" w14:textId="77777777" w:rsidR="00D6467A" w:rsidRPr="00E65B65" w:rsidRDefault="00D6467A" w:rsidP="00EE628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6CFFAB0" w14:textId="0E6C75B7" w:rsidR="00D6467A" w:rsidRDefault="00D6467A" w:rsidP="00EE6283">
            <w:pPr>
              <w:pStyle w:val="TAL"/>
              <w:rPr>
                <w:lang w:eastAsia="zh-CN"/>
              </w:rPr>
            </w:pPr>
            <w:ins w:id="213" w:author="Rong_r1" w:date="2024-10-15T17:36:00Z" w16du:dateUtc="2024-10-15T09:36:00Z">
              <w:r>
                <w:rPr>
                  <w:lang w:eastAsia="zh-CN"/>
                </w:rPr>
                <w:t>UARF</w:t>
              </w:r>
            </w:ins>
          </w:p>
        </w:tc>
      </w:tr>
      <w:tr w:rsidR="00D6467A" w:rsidRPr="003B2883" w14:paraId="02A3D054" w14:textId="13D0FE11" w:rsidTr="00D6467A">
        <w:trPr>
          <w:trHeight w:val="175"/>
          <w:jc w:val="center"/>
          <w:ins w:id="214" w:author="Rong" w:date="2024-09-25T17:31:00Z"/>
        </w:trPr>
        <w:tc>
          <w:tcPr>
            <w:tcW w:w="1555" w:type="dxa"/>
            <w:tcBorders>
              <w:top w:val="single" w:sz="4" w:space="0" w:color="auto"/>
              <w:left w:val="single" w:sz="4" w:space="0" w:color="auto"/>
              <w:bottom w:val="single" w:sz="4" w:space="0" w:color="auto"/>
              <w:right w:val="single" w:sz="4" w:space="0" w:color="auto"/>
            </w:tcBorders>
          </w:tcPr>
          <w:p w14:paraId="6ECF66FF" w14:textId="06F5FFE3" w:rsidR="00D6467A" w:rsidRDefault="00D6467A" w:rsidP="00EE6283">
            <w:pPr>
              <w:pStyle w:val="TAL"/>
              <w:rPr>
                <w:ins w:id="215" w:author="Rong" w:date="2024-09-25T17:31:00Z" w16du:dateUtc="2024-09-25T09:31:00Z"/>
                <w:lang w:eastAsia="zh-CN"/>
              </w:rPr>
            </w:pPr>
            <w:proofErr w:type="spellStart"/>
            <w:ins w:id="216" w:author="Rong" w:date="2024-09-25T17:31:00Z" w16du:dateUtc="2024-09-25T09:31:00Z">
              <w:r w:rsidRPr="00AD27BC">
                <w:rPr>
                  <w:rFonts w:hint="eastAsia"/>
                  <w:color w:val="000000" w:themeColor="text1"/>
                  <w:lang w:eastAsia="zh-CN"/>
                </w:rPr>
                <w:t>lcsBroadcastingAssistanceDataType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5AF3050" w14:textId="429AFCA8" w:rsidR="00D6467A" w:rsidRDefault="00D6467A" w:rsidP="00EE6283">
            <w:pPr>
              <w:pStyle w:val="TAL"/>
              <w:rPr>
                <w:ins w:id="217" w:author="Rong" w:date="2024-09-25T17:31:00Z" w16du:dateUtc="2024-09-25T09:31:00Z"/>
                <w:lang w:eastAsia="zh-CN"/>
              </w:rPr>
            </w:pPr>
            <w:proofErr w:type="spellStart"/>
            <w:ins w:id="218" w:author="Rong" w:date="2024-09-25T17:36:00Z" w16du:dateUtc="2024-09-25T09:36:00Z">
              <w:r w:rsidRPr="000F0BA0">
                <w:t>LcsBroadcastAssistanceTypesData</w:t>
              </w:r>
            </w:ins>
            <w:proofErr w:type="spellEnd"/>
          </w:p>
        </w:tc>
        <w:tc>
          <w:tcPr>
            <w:tcW w:w="567" w:type="dxa"/>
            <w:tcBorders>
              <w:top w:val="single" w:sz="4" w:space="0" w:color="auto"/>
              <w:left w:val="single" w:sz="4" w:space="0" w:color="auto"/>
              <w:bottom w:val="single" w:sz="4" w:space="0" w:color="auto"/>
              <w:right w:val="single" w:sz="4" w:space="0" w:color="auto"/>
            </w:tcBorders>
          </w:tcPr>
          <w:p w14:paraId="4CDD2149" w14:textId="68814DF2" w:rsidR="00D6467A" w:rsidRDefault="00D6467A" w:rsidP="00EE6283">
            <w:pPr>
              <w:pStyle w:val="TAL"/>
              <w:rPr>
                <w:ins w:id="219" w:author="Rong" w:date="2024-09-25T17:31:00Z" w16du:dateUtc="2024-09-25T09:31:00Z"/>
                <w:lang w:eastAsia="zh-CN"/>
              </w:rPr>
            </w:pPr>
            <w:ins w:id="220" w:author="Rong" w:date="2024-09-25T17:32:00Z" w16du:dateUtc="2024-09-25T09:3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A52DE83" w14:textId="367D426F" w:rsidR="00D6467A" w:rsidRDefault="00D6467A" w:rsidP="00EE6283">
            <w:pPr>
              <w:pStyle w:val="TAL"/>
              <w:rPr>
                <w:ins w:id="221" w:author="Rong" w:date="2024-09-25T17:31:00Z" w16du:dateUtc="2024-09-25T09:31:00Z"/>
                <w:lang w:eastAsia="zh-CN"/>
              </w:rPr>
            </w:pPr>
            <w:ins w:id="222" w:author="Rong" w:date="2024-09-25T17:32:00Z" w16du:dateUtc="2024-09-25T09:32:00Z">
              <w:r>
                <w:rPr>
                  <w:rFonts w:hint="eastAsia"/>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382F1E22" w14:textId="2FF627DF" w:rsidR="00D6467A" w:rsidRDefault="00D6467A" w:rsidP="00EE6283">
            <w:pPr>
              <w:pStyle w:val="TAL"/>
              <w:rPr>
                <w:ins w:id="223" w:author="Rong" w:date="2024-09-25T17:31:00Z" w16du:dateUtc="2024-09-25T09:31:00Z"/>
                <w:lang w:eastAsia="zh-CN"/>
              </w:rPr>
            </w:pPr>
            <w:ins w:id="224" w:author="Rong" w:date="2024-09-25T17:32:00Z" w16du:dateUtc="2024-09-25T09:32:00Z">
              <w:r>
                <w:rPr>
                  <w:rFonts w:hint="eastAsia"/>
                  <w:lang w:eastAsia="zh-CN"/>
                </w:rPr>
                <w:t xml:space="preserve">When present, this IE </w:t>
              </w:r>
            </w:ins>
            <w:ins w:id="225" w:author="Rong" w:date="2024-09-25T17:33:00Z" w16du:dateUtc="2024-09-25T09:33:00Z">
              <w:r>
                <w:rPr>
                  <w:rFonts w:hint="eastAsia"/>
                  <w:lang w:eastAsia="zh-CN"/>
                </w:rPr>
                <w:t>represents a</w:t>
              </w:r>
            </w:ins>
            <w:ins w:id="226" w:author="Rong" w:date="2024-09-25T17:32:00Z" w16du:dateUtc="2024-09-25T09:32:00Z">
              <w:r w:rsidRPr="00C05182">
                <w:t xml:space="preserve"> bitmap</w:t>
              </w:r>
              <w:r w:rsidRPr="00AE2707">
                <w:t xml:space="preserve"> </w:t>
              </w:r>
              <w:r w:rsidRPr="00C05182">
                <w:t>indicat</w:t>
              </w:r>
            </w:ins>
            <w:ins w:id="227" w:author="Rong" w:date="2024-09-25T18:37:00Z" w16du:dateUtc="2024-09-25T10:37:00Z">
              <w:r>
                <w:rPr>
                  <w:rFonts w:hint="eastAsia"/>
                  <w:lang w:eastAsia="zh-CN"/>
                </w:rPr>
                <w:t>ing</w:t>
              </w:r>
            </w:ins>
            <w:ins w:id="228" w:author="Rong" w:date="2024-09-25T17:32:00Z" w16du:dateUtc="2024-09-25T09:32:00Z">
              <w:r w:rsidRPr="00C05182">
                <w:t xml:space="preserve"> broadcast location assistance data types </w:t>
              </w:r>
              <w:r w:rsidRPr="00E917AE">
                <w:rPr>
                  <w:lang w:eastAsia="zh-CN"/>
                </w:rPr>
                <w:t>for</w:t>
              </w:r>
              <w:r>
                <w:t xml:space="preserve"> which </w:t>
              </w:r>
              <w:r w:rsidRPr="00E917AE">
                <w:t xml:space="preserve">the UE is subscribed to </w:t>
              </w:r>
              <w:r w:rsidRPr="00E917AE">
                <w:rPr>
                  <w:lang w:eastAsia="zh-CN"/>
                </w:rPr>
                <w:t>receive ciphering keys to decipher broadcast assistance data</w:t>
              </w:r>
            </w:ins>
            <w:ins w:id="229" w:author="Rong" w:date="2024-09-25T17:34:00Z" w16du:dateUtc="2024-09-25T09:34: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53AF9AA1" w14:textId="10314F38" w:rsidR="00D6467A" w:rsidRDefault="00D6467A" w:rsidP="00EE6283">
            <w:pPr>
              <w:pStyle w:val="TAL"/>
              <w:rPr>
                <w:ins w:id="230" w:author="Rong_r1" w:date="2024-10-15T17:35:00Z" w16du:dateUtc="2024-10-15T09:35:00Z"/>
                <w:lang w:eastAsia="zh-CN"/>
              </w:rPr>
            </w:pPr>
            <w:ins w:id="231" w:author="Rong_r1" w:date="2024-10-15T17:36:00Z" w16du:dateUtc="2024-10-15T09:36:00Z">
              <w:r>
                <w:rPr>
                  <w:rFonts w:hint="eastAsia"/>
                  <w:lang w:eastAsia="zh-CN"/>
                </w:rPr>
                <w:t>OBGAD</w:t>
              </w:r>
            </w:ins>
          </w:p>
        </w:tc>
      </w:tr>
      <w:tr w:rsidR="00D6467A" w:rsidRPr="003B2883" w14:paraId="38D67147" w14:textId="12CC0522" w:rsidTr="00AF65F7">
        <w:trPr>
          <w:trHeight w:val="175"/>
          <w:jc w:val="center"/>
        </w:trPr>
        <w:tc>
          <w:tcPr>
            <w:tcW w:w="9351" w:type="dxa"/>
            <w:gridSpan w:val="6"/>
            <w:tcBorders>
              <w:top w:val="single" w:sz="4" w:space="0" w:color="auto"/>
              <w:left w:val="single" w:sz="4" w:space="0" w:color="auto"/>
              <w:bottom w:val="single" w:sz="4" w:space="0" w:color="auto"/>
              <w:right w:val="single" w:sz="4" w:space="0" w:color="auto"/>
            </w:tcBorders>
          </w:tcPr>
          <w:p w14:paraId="066179F5" w14:textId="0F75965D" w:rsidR="00D6467A" w:rsidRDefault="00D6467A" w:rsidP="00EE6283">
            <w:pPr>
              <w:pStyle w:val="TAN"/>
              <w:rPr>
                <w:ins w:id="232" w:author="Rong_r1" w:date="2024-10-15T18:38:00Z" w16du:dateUtc="2024-10-15T10:38:00Z"/>
              </w:rPr>
            </w:pPr>
            <w:r>
              <w:t>NOTE</w:t>
            </w:r>
            <w:ins w:id="233" w:author="Rong_r1" w:date="2024-10-15T18:41:00Z" w16du:dateUtc="2024-10-15T10:41:00Z">
              <w:r w:rsidR="00916411">
                <w:rPr>
                  <w:lang w:val="en-US"/>
                </w:rPr>
                <w:t> </w:t>
              </w:r>
              <w:r w:rsidR="00916411">
                <w:rPr>
                  <w:rFonts w:hint="eastAsia"/>
                  <w:lang w:eastAsia="zh-CN"/>
                </w:rPr>
                <w:t>1</w:t>
              </w:r>
            </w:ins>
            <w:r>
              <w:t>:</w:t>
            </w:r>
            <w:r>
              <w:tab/>
              <w:t xml:space="preserve">When the value of </w:t>
            </w:r>
            <w:r w:rsidRPr="00404574">
              <w:t xml:space="preserve">IE </w:t>
            </w:r>
            <w:proofErr w:type="spellStart"/>
            <w:r w:rsidRPr="008A7A00">
              <w:t>ueType</w:t>
            </w:r>
            <w:proofErr w:type="spellEnd"/>
            <w:r>
              <w:t xml:space="preserve"> is AERIAL_UE, the IE </w:t>
            </w:r>
            <w:proofErr w:type="spellStart"/>
            <w:r w:rsidRPr="008A7A00">
              <w:t>ueType</w:t>
            </w:r>
            <w:proofErr w:type="spellEnd"/>
            <w:r>
              <w:t xml:space="preserve"> and IE</w:t>
            </w:r>
            <w:r>
              <w:rPr>
                <w:lang w:eastAsia="zh-CN"/>
              </w:rPr>
              <w:t xml:space="preserve"> </w:t>
            </w:r>
            <w:proofErr w:type="spellStart"/>
            <w:r>
              <w:rPr>
                <w:lang w:eastAsia="zh-CN"/>
              </w:rPr>
              <w:t>aerialSrvDnnInd</w:t>
            </w:r>
            <w:proofErr w:type="spellEnd"/>
            <w:r w:rsidRPr="00404574">
              <w:t xml:space="preserve"> shall be considered with </w:t>
            </w:r>
            <w:r>
              <w:t>"</w:t>
            </w:r>
            <w:r w:rsidRPr="00404574">
              <w:t>AND</w:t>
            </w:r>
            <w:r>
              <w:t>"</w:t>
            </w:r>
            <w:r w:rsidRPr="00404574">
              <w:t xml:space="preserve"> for filtering.</w:t>
            </w:r>
          </w:p>
          <w:p w14:paraId="37ED9962" w14:textId="593C1212" w:rsidR="00916411" w:rsidRDefault="00916411" w:rsidP="00EE6283">
            <w:pPr>
              <w:pStyle w:val="TAN"/>
              <w:rPr>
                <w:lang w:eastAsia="zh-CN"/>
              </w:rPr>
            </w:pPr>
            <w:ins w:id="234" w:author="Rong_r1" w:date="2024-10-15T18:38:00Z" w16du:dateUtc="2024-10-15T10:38:00Z">
              <w:r>
                <w:rPr>
                  <w:rFonts w:hint="eastAsia"/>
                  <w:lang w:eastAsia="zh-CN"/>
                </w:rPr>
                <w:t>NOTE</w:t>
              </w:r>
            </w:ins>
            <w:ins w:id="235" w:author="Rong_r1" w:date="2024-10-15T18:41:00Z" w16du:dateUtc="2024-10-15T10:41:00Z">
              <w:r>
                <w:rPr>
                  <w:lang w:val="en-US"/>
                </w:rPr>
                <w:t> </w:t>
              </w:r>
            </w:ins>
            <w:ins w:id="236" w:author="Rong_r1" w:date="2024-10-16T10:39:00Z" w16du:dateUtc="2024-10-16T02:39:00Z">
              <w:r w:rsidR="00FC0C62" w:rsidRPr="00FC0C62">
                <w:rPr>
                  <w:rFonts w:hint="eastAsia"/>
                  <w:highlight w:val="yellow"/>
                  <w:lang w:eastAsia="zh-CN"/>
                </w:rPr>
                <w:t>n</w:t>
              </w:r>
            </w:ins>
            <w:ins w:id="237" w:author="Rong_r1" w:date="2024-10-15T18:38:00Z" w16du:dateUtc="2024-10-15T10:38:00Z">
              <w:r>
                <w:rPr>
                  <w:rFonts w:hint="eastAsia"/>
                  <w:lang w:eastAsia="zh-CN"/>
                </w:rPr>
                <w:t>:</w:t>
              </w:r>
              <w:r>
                <w:rPr>
                  <w:lang w:eastAsia="zh-CN"/>
                </w:rPr>
                <w:tab/>
              </w:r>
            </w:ins>
            <w:ins w:id="238" w:author="Rong_r1" w:date="2024-10-15T18:39:00Z" w16du:dateUtc="2024-10-15T10:39:00Z">
              <w:r>
                <w:rPr>
                  <w:rFonts w:hint="eastAsia"/>
                  <w:lang w:eastAsia="zh-CN"/>
                </w:rPr>
                <w:t>Either the attribute</w:t>
              </w:r>
            </w:ins>
            <w:ins w:id="239" w:author="Rong_r1" w:date="2024-10-15T18:40:00Z" w16du:dateUtc="2024-10-15T10:40:00Z">
              <w:r>
                <w:rPr>
                  <w:rFonts w:hint="eastAsia"/>
                  <w:lang w:eastAsia="zh-CN"/>
                </w:rPr>
                <w:t>s</w:t>
              </w:r>
            </w:ins>
            <w:ins w:id="240" w:author="Rong_r1" w:date="2024-10-15T18:39:00Z" w16du:dateUtc="2024-10-15T10:39:00Z">
              <w:r>
                <w:rPr>
                  <w:rFonts w:hint="eastAsia"/>
                  <w:lang w:eastAsia="zh-CN"/>
                </w:rPr>
                <w:t xml:space="preserve"> applicable to UARF or the attribute</w:t>
              </w:r>
            </w:ins>
            <w:ins w:id="241" w:author="Rong_r1" w:date="2024-10-15T18:40:00Z" w16du:dateUtc="2024-10-15T10:40:00Z">
              <w:r>
                <w:rPr>
                  <w:rFonts w:hint="eastAsia"/>
                  <w:lang w:eastAsia="zh-CN"/>
                </w:rPr>
                <w:t>s</w:t>
              </w:r>
            </w:ins>
            <w:ins w:id="242" w:author="Rong_r1" w:date="2024-10-15T18:39:00Z" w16du:dateUtc="2024-10-15T10:39:00Z">
              <w:r>
                <w:rPr>
                  <w:rFonts w:hint="eastAsia"/>
                  <w:lang w:eastAsia="zh-CN"/>
                </w:rPr>
                <w:t xml:space="preserve"> app</w:t>
              </w:r>
            </w:ins>
            <w:ins w:id="243" w:author="Rong_r1" w:date="2024-10-15T18:40:00Z" w16du:dateUtc="2024-10-15T10:40:00Z">
              <w:r>
                <w:rPr>
                  <w:rFonts w:hint="eastAsia"/>
                  <w:lang w:eastAsia="zh-CN"/>
                </w:rPr>
                <w:t>licable to OBGAD shall be present.</w:t>
              </w:r>
            </w:ins>
          </w:p>
        </w:tc>
      </w:tr>
    </w:tbl>
    <w:p w14:paraId="15C48158" w14:textId="77777777" w:rsidR="00C42E06" w:rsidRDefault="00C42E06" w:rsidP="00C42E06"/>
    <w:p w14:paraId="4FB5938B" w14:textId="77777777" w:rsidR="007F5B1F" w:rsidRPr="006B5418" w:rsidRDefault="007F5B1F" w:rsidP="007F5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4" w:name="_Toc35971385"/>
      <w:bookmarkStart w:id="245" w:name="_Toc510696593"/>
      <w:bookmarkStart w:id="246" w:name="_Hlk131161188"/>
      <w:bookmarkEnd w:id="42"/>
      <w:bookmarkEnd w:id="43"/>
      <w:bookmarkEnd w:id="44"/>
      <w:bookmarkEnd w:id="45"/>
      <w:bookmarkEnd w:id="46"/>
      <w:bookmarkEnd w:id="47"/>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388F22" w14:textId="77777777" w:rsidR="007F5B1F" w:rsidRPr="003B2883" w:rsidRDefault="007F5B1F" w:rsidP="007F5B1F">
      <w:pPr>
        <w:pStyle w:val="3"/>
      </w:pPr>
      <w:bookmarkStart w:id="247" w:name="_Toc25156518"/>
      <w:bookmarkStart w:id="248" w:name="_Toc34124823"/>
      <w:bookmarkStart w:id="249" w:name="_Toc43207952"/>
      <w:bookmarkStart w:id="250" w:name="_Toc49857425"/>
      <w:bookmarkStart w:id="251" w:name="_Toc56677268"/>
      <w:bookmarkStart w:id="252" w:name="_Toc56691791"/>
      <w:bookmarkStart w:id="253" w:name="_Toc56699055"/>
      <w:bookmarkStart w:id="254" w:name="_Toc89035311"/>
      <w:bookmarkStart w:id="255" w:name="_Toc89065109"/>
      <w:bookmarkStart w:id="256" w:name="_Toc89180408"/>
      <w:bookmarkStart w:id="257" w:name="_Toc97072093"/>
      <w:bookmarkStart w:id="258" w:name="_Toc120051498"/>
      <w:bookmarkStart w:id="259" w:name="_Toc177506939"/>
      <w:r w:rsidRPr="003B2883">
        <w:t>6.2.8</w:t>
      </w:r>
      <w:r w:rsidRPr="003B2883">
        <w:tab/>
        <w:t>Feature Negotiation</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0AD80018" w14:textId="77777777" w:rsidR="007F5B1F" w:rsidRPr="003B2883" w:rsidRDefault="007F5B1F" w:rsidP="007F5B1F">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1B884C32" w14:textId="77777777" w:rsidR="007F5B1F" w:rsidRPr="003B2883" w:rsidRDefault="007F5B1F" w:rsidP="007F5B1F">
      <w:pPr>
        <w:rPr>
          <w:lang w:val="en-US"/>
        </w:rPr>
      </w:pPr>
      <w:r w:rsidRPr="003B2883">
        <w:rPr>
          <w:lang w:val="en-US"/>
        </w:rPr>
        <w:t xml:space="preserve">The NF Service Consumer shall indicate the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56DFEBD6" w14:textId="77777777" w:rsidR="007F5B1F" w:rsidRPr="003B2883" w:rsidRDefault="007F5B1F" w:rsidP="007F5B1F">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67674A21" w14:textId="77777777" w:rsidR="007F5B1F" w:rsidRPr="003B2883" w:rsidRDefault="007F5B1F" w:rsidP="007F5B1F">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0093C895" w14:textId="77777777" w:rsidR="007F5B1F" w:rsidRPr="003B2883" w:rsidRDefault="007F5B1F" w:rsidP="007F5B1F">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4082A185" w14:textId="77777777" w:rsidR="007F5B1F" w:rsidRPr="003B2883" w:rsidRDefault="007F5B1F" w:rsidP="007F5B1F">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F5B1F" w:rsidRPr="003B2883" w14:paraId="6FB7FBE4" w14:textId="77777777" w:rsidTr="00EA615B">
        <w:trPr>
          <w:cantSplit/>
          <w:jc w:val="center"/>
        </w:trPr>
        <w:tc>
          <w:tcPr>
            <w:tcW w:w="993" w:type="dxa"/>
            <w:shd w:val="clear" w:color="auto" w:fill="BFBFBF"/>
          </w:tcPr>
          <w:p w14:paraId="6E7B374B" w14:textId="77777777" w:rsidR="007F5B1F" w:rsidRPr="003B2883" w:rsidRDefault="007F5B1F" w:rsidP="00EA615B">
            <w:pPr>
              <w:pStyle w:val="TAH"/>
            </w:pPr>
            <w:r w:rsidRPr="003B2883">
              <w:lastRenderedPageBreak/>
              <w:t>Feature Number</w:t>
            </w:r>
          </w:p>
        </w:tc>
        <w:tc>
          <w:tcPr>
            <w:tcW w:w="1063" w:type="dxa"/>
            <w:shd w:val="clear" w:color="auto" w:fill="BFBFBF"/>
          </w:tcPr>
          <w:p w14:paraId="08052499" w14:textId="77777777" w:rsidR="007F5B1F" w:rsidRPr="003B2883" w:rsidRDefault="007F5B1F" w:rsidP="00EA615B">
            <w:pPr>
              <w:pStyle w:val="TAH"/>
            </w:pPr>
            <w:r w:rsidRPr="003B2883">
              <w:t>Feature</w:t>
            </w:r>
          </w:p>
        </w:tc>
        <w:tc>
          <w:tcPr>
            <w:tcW w:w="639" w:type="dxa"/>
            <w:shd w:val="clear" w:color="auto" w:fill="BFBFBF"/>
          </w:tcPr>
          <w:p w14:paraId="4859A7DF" w14:textId="77777777" w:rsidR="007F5B1F" w:rsidRPr="003B2883" w:rsidRDefault="007F5B1F" w:rsidP="00EA615B">
            <w:pPr>
              <w:pStyle w:val="TAH"/>
            </w:pPr>
            <w:r w:rsidRPr="003B2883">
              <w:t>M/O</w:t>
            </w:r>
          </w:p>
        </w:tc>
        <w:tc>
          <w:tcPr>
            <w:tcW w:w="6520" w:type="dxa"/>
            <w:shd w:val="clear" w:color="auto" w:fill="BFBFBF"/>
          </w:tcPr>
          <w:p w14:paraId="3289E8E2" w14:textId="77777777" w:rsidR="007F5B1F" w:rsidRPr="003B2883" w:rsidRDefault="007F5B1F" w:rsidP="00EA615B">
            <w:pPr>
              <w:pStyle w:val="TAH"/>
            </w:pPr>
            <w:r w:rsidRPr="003B2883">
              <w:t>Description</w:t>
            </w:r>
          </w:p>
        </w:tc>
      </w:tr>
      <w:tr w:rsidR="007F5B1F" w:rsidRPr="003B2883" w14:paraId="01713843" w14:textId="77777777" w:rsidTr="00EA615B">
        <w:trPr>
          <w:cantSplit/>
          <w:jc w:val="center"/>
        </w:trPr>
        <w:tc>
          <w:tcPr>
            <w:tcW w:w="993" w:type="dxa"/>
          </w:tcPr>
          <w:p w14:paraId="00475936" w14:textId="77777777" w:rsidR="007F5B1F" w:rsidRPr="003B2883" w:rsidRDefault="007F5B1F" w:rsidP="00EA615B">
            <w:pPr>
              <w:pStyle w:val="TAC"/>
            </w:pPr>
            <w:r>
              <w:rPr>
                <w:rFonts w:hint="eastAsia"/>
                <w:lang w:eastAsia="zh-CN"/>
              </w:rPr>
              <w:t>1</w:t>
            </w:r>
          </w:p>
        </w:tc>
        <w:tc>
          <w:tcPr>
            <w:tcW w:w="1063" w:type="dxa"/>
          </w:tcPr>
          <w:p w14:paraId="4C361800" w14:textId="77777777" w:rsidR="007F5B1F" w:rsidRPr="003B2883" w:rsidRDefault="007F5B1F" w:rsidP="00EA615B">
            <w:pPr>
              <w:pStyle w:val="TAL"/>
              <w:rPr>
                <w:color w:val="FF0000"/>
              </w:rPr>
            </w:pPr>
            <w:r w:rsidRPr="00E90A48">
              <w:rPr>
                <w:rFonts w:hint="eastAsia"/>
                <w:lang w:eastAsia="zh-CN"/>
              </w:rPr>
              <w:t>E</w:t>
            </w:r>
            <w:r w:rsidRPr="00E90A48">
              <w:rPr>
                <w:lang w:eastAsia="zh-CN"/>
              </w:rPr>
              <w:t>NA</w:t>
            </w:r>
          </w:p>
        </w:tc>
        <w:tc>
          <w:tcPr>
            <w:tcW w:w="639" w:type="dxa"/>
          </w:tcPr>
          <w:p w14:paraId="5243985C" w14:textId="77777777" w:rsidR="007F5B1F" w:rsidRPr="003B2883" w:rsidRDefault="007F5B1F" w:rsidP="00EA615B">
            <w:pPr>
              <w:pStyle w:val="TAC"/>
              <w:rPr>
                <w:color w:val="FF0000"/>
              </w:rPr>
            </w:pPr>
            <w:r w:rsidRPr="00E90A48">
              <w:rPr>
                <w:rFonts w:hint="eastAsia"/>
                <w:lang w:eastAsia="zh-CN"/>
              </w:rPr>
              <w:t>O</w:t>
            </w:r>
          </w:p>
        </w:tc>
        <w:tc>
          <w:tcPr>
            <w:tcW w:w="6520" w:type="dxa"/>
          </w:tcPr>
          <w:p w14:paraId="0638D9EB" w14:textId="77777777" w:rsidR="007F5B1F" w:rsidRPr="000B1450" w:rsidRDefault="007F5B1F" w:rsidP="00EA615B">
            <w:pPr>
              <w:pStyle w:val="TAL"/>
            </w:pPr>
            <w:r w:rsidRPr="000B1450">
              <w:t>Enablers for Network Automation for 5G</w:t>
            </w:r>
          </w:p>
          <w:p w14:paraId="4E0CAD57" w14:textId="77777777" w:rsidR="007F5B1F" w:rsidRPr="000B1450" w:rsidRDefault="007F5B1F" w:rsidP="00EA615B">
            <w:pPr>
              <w:pStyle w:val="TAL"/>
            </w:pPr>
          </w:p>
          <w:p w14:paraId="5762B972" w14:textId="77777777" w:rsidR="007F5B1F" w:rsidRPr="003B2883" w:rsidRDefault="007F5B1F" w:rsidP="00EA615B">
            <w:pPr>
              <w:pStyle w:val="TAL"/>
            </w:pPr>
            <w:r w:rsidRPr="00E67E59">
              <w:t>An AMF and an NF that support this feature shall support the procedures specified in 3GPP TS 23.288 [38].</w:t>
            </w:r>
          </w:p>
        </w:tc>
      </w:tr>
      <w:tr w:rsidR="007F5B1F" w:rsidRPr="003B2883" w14:paraId="3C74CB57" w14:textId="77777777" w:rsidTr="00EA615B">
        <w:trPr>
          <w:cantSplit/>
          <w:jc w:val="center"/>
        </w:trPr>
        <w:tc>
          <w:tcPr>
            <w:tcW w:w="993" w:type="dxa"/>
          </w:tcPr>
          <w:p w14:paraId="6F8820C1" w14:textId="77777777" w:rsidR="007F5B1F" w:rsidRDefault="007F5B1F" w:rsidP="00EA615B">
            <w:pPr>
              <w:pStyle w:val="TAC"/>
              <w:rPr>
                <w:lang w:eastAsia="zh-CN"/>
              </w:rPr>
            </w:pPr>
            <w:r>
              <w:rPr>
                <w:lang w:eastAsia="zh-CN"/>
              </w:rPr>
              <w:t>2</w:t>
            </w:r>
          </w:p>
        </w:tc>
        <w:tc>
          <w:tcPr>
            <w:tcW w:w="1063" w:type="dxa"/>
          </w:tcPr>
          <w:p w14:paraId="545D71B7" w14:textId="77777777" w:rsidR="007F5B1F" w:rsidRPr="00E90A48" w:rsidRDefault="007F5B1F" w:rsidP="00EA615B">
            <w:pPr>
              <w:pStyle w:val="TAL"/>
              <w:rPr>
                <w:lang w:eastAsia="zh-CN"/>
              </w:rPr>
            </w:pPr>
            <w:r>
              <w:rPr>
                <w:lang w:eastAsia="zh-CN"/>
              </w:rPr>
              <w:t>APRA</w:t>
            </w:r>
          </w:p>
        </w:tc>
        <w:tc>
          <w:tcPr>
            <w:tcW w:w="639" w:type="dxa"/>
          </w:tcPr>
          <w:p w14:paraId="1FE06A8D" w14:textId="77777777" w:rsidR="007F5B1F" w:rsidRPr="00E90A48" w:rsidRDefault="007F5B1F" w:rsidP="00EA615B">
            <w:pPr>
              <w:pStyle w:val="TAC"/>
              <w:rPr>
                <w:lang w:eastAsia="zh-CN"/>
              </w:rPr>
            </w:pPr>
            <w:r>
              <w:rPr>
                <w:lang w:eastAsia="zh-CN"/>
              </w:rPr>
              <w:t>O</w:t>
            </w:r>
          </w:p>
        </w:tc>
        <w:tc>
          <w:tcPr>
            <w:tcW w:w="6520" w:type="dxa"/>
          </w:tcPr>
          <w:p w14:paraId="7F645A5E" w14:textId="77777777" w:rsidR="007F5B1F" w:rsidRDefault="007F5B1F" w:rsidP="00EA615B">
            <w:pPr>
              <w:pStyle w:val="TAL"/>
            </w:pPr>
            <w:r>
              <w:t>Additional Presence Reporting Area</w:t>
            </w:r>
          </w:p>
          <w:p w14:paraId="47EBBC5D" w14:textId="77777777" w:rsidR="007F5B1F" w:rsidRDefault="007F5B1F" w:rsidP="00EA615B">
            <w:pPr>
              <w:pStyle w:val="TAL"/>
            </w:pPr>
          </w:p>
          <w:p w14:paraId="39A60B23" w14:textId="77777777" w:rsidR="007F5B1F" w:rsidRDefault="007F5B1F" w:rsidP="00EA615B">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3205FEE7" w14:textId="77777777" w:rsidR="007F5B1F" w:rsidRDefault="007F5B1F" w:rsidP="00EA615B">
            <w:pPr>
              <w:pStyle w:val="TAL"/>
            </w:pPr>
          </w:p>
          <w:p w14:paraId="2B10BECF" w14:textId="77777777" w:rsidR="007F5B1F" w:rsidRPr="000B1450" w:rsidRDefault="007F5B1F" w:rsidP="00EA615B">
            <w:pPr>
              <w:pStyle w:val="TAL"/>
            </w:pPr>
            <w:r>
              <w:t>An NF service consumer that supports this feature shall support receiving "PRESENCE_IN_AOI_REPORT" event with additional PRA ID referring to an individual PRA in the Set.</w:t>
            </w:r>
          </w:p>
        </w:tc>
      </w:tr>
      <w:tr w:rsidR="007F5B1F" w:rsidRPr="003B2883" w14:paraId="7280ACCD" w14:textId="77777777" w:rsidTr="00EA615B">
        <w:trPr>
          <w:cantSplit/>
          <w:jc w:val="center"/>
        </w:trPr>
        <w:tc>
          <w:tcPr>
            <w:tcW w:w="993" w:type="dxa"/>
          </w:tcPr>
          <w:p w14:paraId="67A98EA9" w14:textId="77777777" w:rsidR="007F5B1F" w:rsidRDefault="007F5B1F" w:rsidP="00EA615B">
            <w:pPr>
              <w:pStyle w:val="TAC"/>
              <w:rPr>
                <w:lang w:eastAsia="zh-CN"/>
              </w:rPr>
            </w:pPr>
            <w:r>
              <w:rPr>
                <w:lang w:eastAsia="zh-CN"/>
              </w:rPr>
              <w:t>3</w:t>
            </w:r>
          </w:p>
        </w:tc>
        <w:tc>
          <w:tcPr>
            <w:tcW w:w="1063" w:type="dxa"/>
          </w:tcPr>
          <w:p w14:paraId="6ED2E33A" w14:textId="77777777" w:rsidR="007F5B1F" w:rsidRDefault="007F5B1F" w:rsidP="00EA615B">
            <w:pPr>
              <w:pStyle w:val="TAL"/>
              <w:rPr>
                <w:lang w:eastAsia="zh-CN"/>
              </w:rPr>
            </w:pPr>
            <w:r>
              <w:rPr>
                <w:lang w:eastAsia="zh-CN"/>
              </w:rPr>
              <w:t>ESSYNC</w:t>
            </w:r>
          </w:p>
        </w:tc>
        <w:tc>
          <w:tcPr>
            <w:tcW w:w="639" w:type="dxa"/>
          </w:tcPr>
          <w:p w14:paraId="2B640F40" w14:textId="77777777" w:rsidR="007F5B1F" w:rsidRDefault="007F5B1F" w:rsidP="00EA615B">
            <w:pPr>
              <w:pStyle w:val="TAC"/>
              <w:rPr>
                <w:lang w:eastAsia="zh-CN"/>
              </w:rPr>
            </w:pPr>
            <w:r>
              <w:rPr>
                <w:lang w:eastAsia="zh-CN"/>
              </w:rPr>
              <w:t>O</w:t>
            </w:r>
          </w:p>
        </w:tc>
        <w:tc>
          <w:tcPr>
            <w:tcW w:w="6520" w:type="dxa"/>
          </w:tcPr>
          <w:p w14:paraId="38A9C25F" w14:textId="77777777" w:rsidR="007F5B1F" w:rsidRDefault="007F5B1F" w:rsidP="00EA615B">
            <w:pPr>
              <w:pStyle w:val="TAL"/>
            </w:pPr>
            <w:r>
              <w:t>Event Subscription Synchronization</w:t>
            </w:r>
          </w:p>
          <w:p w14:paraId="63929239" w14:textId="77777777" w:rsidR="007F5B1F" w:rsidRDefault="007F5B1F" w:rsidP="00EA615B">
            <w:pPr>
              <w:pStyle w:val="TAL"/>
            </w:pPr>
          </w:p>
          <w:p w14:paraId="09007B23" w14:textId="77777777" w:rsidR="007F5B1F" w:rsidRDefault="007F5B1F" w:rsidP="00EA615B">
            <w:pPr>
              <w:pStyle w:val="TAL"/>
            </w:pPr>
            <w:r>
              <w:t>An AMF and UDM that supports this feature shall support the event subscription synchronization procedure, as specified in clause 5.3.2.4.2.</w:t>
            </w:r>
          </w:p>
        </w:tc>
      </w:tr>
      <w:tr w:rsidR="007F5B1F" w:rsidRPr="003B2883" w14:paraId="1C9F7B6A" w14:textId="77777777" w:rsidTr="00EA615B">
        <w:trPr>
          <w:cantSplit/>
          <w:jc w:val="center"/>
        </w:trPr>
        <w:tc>
          <w:tcPr>
            <w:tcW w:w="993" w:type="dxa"/>
          </w:tcPr>
          <w:p w14:paraId="4D72326D" w14:textId="77777777" w:rsidR="007F5B1F" w:rsidRDefault="007F5B1F" w:rsidP="00EA615B">
            <w:pPr>
              <w:pStyle w:val="TAC"/>
              <w:rPr>
                <w:lang w:eastAsia="zh-CN"/>
              </w:rPr>
            </w:pPr>
            <w:r>
              <w:rPr>
                <w:lang w:eastAsia="zh-CN"/>
              </w:rPr>
              <w:t>4</w:t>
            </w:r>
          </w:p>
        </w:tc>
        <w:tc>
          <w:tcPr>
            <w:tcW w:w="1063" w:type="dxa"/>
          </w:tcPr>
          <w:p w14:paraId="3105667A" w14:textId="77777777" w:rsidR="007F5B1F" w:rsidRDefault="007F5B1F" w:rsidP="00EA615B">
            <w:pPr>
              <w:pStyle w:val="TAL"/>
              <w:rPr>
                <w:lang w:eastAsia="zh-CN"/>
              </w:rPr>
            </w:pPr>
            <w:r>
              <w:t>ES3XX</w:t>
            </w:r>
          </w:p>
        </w:tc>
        <w:tc>
          <w:tcPr>
            <w:tcW w:w="639" w:type="dxa"/>
          </w:tcPr>
          <w:p w14:paraId="373918DC" w14:textId="77777777" w:rsidR="007F5B1F" w:rsidRDefault="007F5B1F" w:rsidP="00EA615B">
            <w:pPr>
              <w:pStyle w:val="TAC"/>
              <w:rPr>
                <w:lang w:eastAsia="zh-CN"/>
              </w:rPr>
            </w:pPr>
            <w:r>
              <w:t>M</w:t>
            </w:r>
          </w:p>
        </w:tc>
        <w:tc>
          <w:tcPr>
            <w:tcW w:w="6520" w:type="dxa"/>
          </w:tcPr>
          <w:p w14:paraId="247B6ECA" w14:textId="77777777" w:rsidR="007F5B1F" w:rsidRDefault="007F5B1F" w:rsidP="00EA615B">
            <w:pPr>
              <w:pStyle w:val="TAL"/>
              <w:rPr>
                <w:lang w:val="en-US"/>
              </w:rPr>
            </w:pPr>
            <w:r>
              <w:rPr>
                <w:lang w:val="en-US"/>
              </w:rPr>
              <w:t>Extended Support of HTTP 307/308 redirection</w:t>
            </w:r>
          </w:p>
          <w:p w14:paraId="2E55FE12" w14:textId="77777777" w:rsidR="007F5B1F" w:rsidRPr="00483836" w:rsidRDefault="007F5B1F" w:rsidP="00EA615B">
            <w:pPr>
              <w:pStyle w:val="TAL"/>
              <w:rPr>
                <w:lang w:val="en-US"/>
              </w:rPr>
            </w:pPr>
          </w:p>
          <w:p w14:paraId="3400C557" w14:textId="77777777" w:rsidR="007F5B1F" w:rsidRDefault="007F5B1F" w:rsidP="00EA615B">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7F5B1F" w:rsidRPr="003B2883" w14:paraId="1BF4AB52" w14:textId="77777777" w:rsidTr="00EA615B">
        <w:trPr>
          <w:cantSplit/>
          <w:jc w:val="center"/>
        </w:trPr>
        <w:tc>
          <w:tcPr>
            <w:tcW w:w="993" w:type="dxa"/>
          </w:tcPr>
          <w:p w14:paraId="2D4E5F0F" w14:textId="77777777" w:rsidR="007F5B1F" w:rsidRDefault="007F5B1F" w:rsidP="00EA615B">
            <w:pPr>
              <w:pStyle w:val="TAC"/>
              <w:rPr>
                <w:lang w:eastAsia="zh-CN"/>
              </w:rPr>
            </w:pPr>
            <w:r>
              <w:rPr>
                <w:lang w:eastAsia="zh-CN"/>
              </w:rPr>
              <w:t>5</w:t>
            </w:r>
          </w:p>
        </w:tc>
        <w:tc>
          <w:tcPr>
            <w:tcW w:w="1063" w:type="dxa"/>
          </w:tcPr>
          <w:p w14:paraId="32A19C37" w14:textId="77777777" w:rsidR="007F5B1F" w:rsidRDefault="007F5B1F" w:rsidP="00EA615B">
            <w:pPr>
              <w:pStyle w:val="TAL"/>
            </w:pPr>
            <w:r w:rsidRPr="00C53534">
              <w:t>IERSR</w:t>
            </w:r>
          </w:p>
        </w:tc>
        <w:tc>
          <w:tcPr>
            <w:tcW w:w="639" w:type="dxa"/>
          </w:tcPr>
          <w:p w14:paraId="7CF2B4AE" w14:textId="77777777" w:rsidR="007F5B1F" w:rsidRDefault="007F5B1F" w:rsidP="00EA615B">
            <w:pPr>
              <w:pStyle w:val="TAC"/>
            </w:pPr>
            <w:r>
              <w:rPr>
                <w:szCs w:val="22"/>
                <w:lang w:val="en-US" w:eastAsia="zh-CN"/>
              </w:rPr>
              <w:t>O</w:t>
            </w:r>
          </w:p>
        </w:tc>
        <w:tc>
          <w:tcPr>
            <w:tcW w:w="6520" w:type="dxa"/>
          </w:tcPr>
          <w:p w14:paraId="060A7B17" w14:textId="77777777" w:rsidR="007F5B1F" w:rsidRDefault="007F5B1F" w:rsidP="00EA615B">
            <w:pPr>
              <w:pStyle w:val="TAL"/>
              <w:rPr>
                <w:rFonts w:cs="Arial"/>
                <w:szCs w:val="18"/>
              </w:rPr>
            </w:pPr>
            <w:r w:rsidRPr="00C53534">
              <w:rPr>
                <w:rFonts w:cs="Arial"/>
                <w:szCs w:val="18"/>
              </w:rPr>
              <w:t>Immediate Event Report in Subscription Creation Response for Subscriptions on behalf of another NF</w:t>
            </w:r>
          </w:p>
          <w:p w14:paraId="5B20C8D7" w14:textId="77777777" w:rsidR="007F5B1F" w:rsidRDefault="007F5B1F" w:rsidP="00EA615B">
            <w:pPr>
              <w:pStyle w:val="TAL"/>
              <w:rPr>
                <w:rFonts w:cs="Arial"/>
                <w:szCs w:val="18"/>
              </w:rPr>
            </w:pPr>
          </w:p>
          <w:p w14:paraId="13C5D5BF" w14:textId="77777777" w:rsidR="007F5B1F" w:rsidRDefault="007F5B1F" w:rsidP="00EA615B">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27A5BA9C" w14:textId="77777777" w:rsidR="007F5B1F" w:rsidRDefault="007F5B1F" w:rsidP="00EA615B">
            <w:pPr>
              <w:pStyle w:val="TAL"/>
              <w:rPr>
                <w:lang w:val="en-US"/>
              </w:rPr>
            </w:pPr>
          </w:p>
        </w:tc>
      </w:tr>
      <w:tr w:rsidR="007F5B1F" w:rsidRPr="003B2883" w14:paraId="08812439" w14:textId="77777777" w:rsidTr="00EA615B">
        <w:trPr>
          <w:cantSplit/>
          <w:jc w:val="center"/>
        </w:trPr>
        <w:tc>
          <w:tcPr>
            <w:tcW w:w="993" w:type="dxa"/>
          </w:tcPr>
          <w:p w14:paraId="145D288E" w14:textId="77777777" w:rsidR="007F5B1F" w:rsidRDefault="007F5B1F" w:rsidP="00EA615B">
            <w:pPr>
              <w:pStyle w:val="TAC"/>
              <w:rPr>
                <w:lang w:eastAsia="zh-CN"/>
              </w:rPr>
            </w:pPr>
            <w:r>
              <w:rPr>
                <w:lang w:eastAsia="zh-CN"/>
              </w:rPr>
              <w:t>6</w:t>
            </w:r>
          </w:p>
        </w:tc>
        <w:tc>
          <w:tcPr>
            <w:tcW w:w="1063" w:type="dxa"/>
          </w:tcPr>
          <w:p w14:paraId="54E9992A" w14:textId="77777777" w:rsidR="007F5B1F" w:rsidRDefault="007F5B1F" w:rsidP="00EA615B">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20A5C856" w14:textId="77777777" w:rsidR="007F5B1F" w:rsidRDefault="007F5B1F" w:rsidP="00EA615B">
            <w:pPr>
              <w:pStyle w:val="TAC"/>
              <w:rPr>
                <w:szCs w:val="22"/>
                <w:lang w:val="en-US" w:eastAsia="zh-CN"/>
              </w:rPr>
            </w:pPr>
            <w:r>
              <w:rPr>
                <w:rFonts w:hint="eastAsia"/>
                <w:szCs w:val="22"/>
                <w:lang w:val="en-US" w:eastAsia="zh-CN"/>
              </w:rPr>
              <w:t>O</w:t>
            </w:r>
          </w:p>
        </w:tc>
        <w:tc>
          <w:tcPr>
            <w:tcW w:w="6520" w:type="dxa"/>
          </w:tcPr>
          <w:p w14:paraId="13034A2F" w14:textId="77777777" w:rsidR="007F5B1F" w:rsidRDefault="007F5B1F" w:rsidP="00EA615B">
            <w:pPr>
              <w:pStyle w:val="TAL"/>
            </w:pPr>
            <w:r>
              <w:rPr>
                <w:rFonts w:hint="eastAsia"/>
                <w:lang w:eastAsia="zh-CN"/>
              </w:rPr>
              <w:t>E</w:t>
            </w:r>
            <w:r>
              <w:rPr>
                <w:lang w:eastAsia="zh-CN"/>
              </w:rPr>
              <w:t xml:space="preserve">nhancement of </w:t>
            </w:r>
            <w:r w:rsidRPr="000B1450">
              <w:t>Enablers for Network Automation for 5G</w:t>
            </w:r>
          </w:p>
          <w:p w14:paraId="0041B6BC" w14:textId="77777777" w:rsidR="007F5B1F" w:rsidRDefault="007F5B1F" w:rsidP="00EA615B">
            <w:pPr>
              <w:pStyle w:val="TAL"/>
            </w:pPr>
          </w:p>
          <w:p w14:paraId="740BEC9C" w14:textId="77777777" w:rsidR="007F5B1F" w:rsidRDefault="007F5B1F" w:rsidP="00EA615B">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7F5B1F" w:rsidRPr="003B2883" w14:paraId="3E620C42" w14:textId="77777777" w:rsidTr="00EA615B">
        <w:trPr>
          <w:cantSplit/>
          <w:jc w:val="center"/>
        </w:trPr>
        <w:tc>
          <w:tcPr>
            <w:tcW w:w="993" w:type="dxa"/>
          </w:tcPr>
          <w:p w14:paraId="5D5750D5" w14:textId="77777777" w:rsidR="007F5B1F" w:rsidRDefault="007F5B1F" w:rsidP="00EA615B">
            <w:pPr>
              <w:pStyle w:val="TAC"/>
              <w:rPr>
                <w:lang w:eastAsia="zh-CN"/>
              </w:rPr>
            </w:pPr>
            <w:r>
              <w:rPr>
                <w:lang w:eastAsia="zh-CN"/>
              </w:rPr>
              <w:t>7</w:t>
            </w:r>
          </w:p>
        </w:tc>
        <w:tc>
          <w:tcPr>
            <w:tcW w:w="1063" w:type="dxa"/>
          </w:tcPr>
          <w:p w14:paraId="79C4E912" w14:textId="77777777" w:rsidR="007F5B1F" w:rsidRPr="00936C93" w:rsidRDefault="007F5B1F" w:rsidP="00EA615B">
            <w:pPr>
              <w:pStyle w:val="TAL"/>
              <w:rPr>
                <w:lang w:eastAsia="zh-CN"/>
              </w:rPr>
            </w:pPr>
            <w:r>
              <w:rPr>
                <w:lang w:eastAsia="zh-CN"/>
              </w:rPr>
              <w:t>DGEM</w:t>
            </w:r>
          </w:p>
        </w:tc>
        <w:tc>
          <w:tcPr>
            <w:tcW w:w="639" w:type="dxa"/>
          </w:tcPr>
          <w:p w14:paraId="122E54BF" w14:textId="77777777" w:rsidR="007F5B1F" w:rsidRDefault="007F5B1F" w:rsidP="00EA615B">
            <w:pPr>
              <w:pStyle w:val="TAC"/>
              <w:rPr>
                <w:szCs w:val="22"/>
                <w:lang w:val="en-US" w:eastAsia="zh-CN"/>
              </w:rPr>
            </w:pPr>
            <w:r>
              <w:rPr>
                <w:szCs w:val="22"/>
                <w:lang w:val="en-US" w:eastAsia="zh-CN"/>
              </w:rPr>
              <w:t>O</w:t>
            </w:r>
          </w:p>
        </w:tc>
        <w:tc>
          <w:tcPr>
            <w:tcW w:w="6520" w:type="dxa"/>
          </w:tcPr>
          <w:p w14:paraId="1675EAF2" w14:textId="77777777" w:rsidR="007F5B1F" w:rsidRDefault="007F5B1F" w:rsidP="00EA615B">
            <w:pPr>
              <w:pStyle w:val="TAL"/>
              <w:rPr>
                <w:lang w:eastAsia="zh-CN"/>
              </w:rPr>
            </w:pPr>
            <w:r>
              <w:rPr>
                <w:lang w:eastAsia="zh-CN"/>
              </w:rPr>
              <w:t>Dynamic Group-based Event Monitoring</w:t>
            </w:r>
          </w:p>
          <w:p w14:paraId="44C30B4C" w14:textId="77777777" w:rsidR="007F5B1F" w:rsidRDefault="007F5B1F" w:rsidP="00EA615B">
            <w:pPr>
              <w:pStyle w:val="TAL"/>
              <w:rPr>
                <w:lang w:eastAsia="zh-CN"/>
              </w:rPr>
            </w:pPr>
          </w:p>
          <w:p w14:paraId="09954418" w14:textId="77777777" w:rsidR="007F5B1F" w:rsidRDefault="007F5B1F" w:rsidP="00EA615B">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7F5B1F" w:rsidRPr="003B2883" w14:paraId="05E84014" w14:textId="77777777" w:rsidTr="00EA615B">
        <w:trPr>
          <w:cantSplit/>
          <w:jc w:val="center"/>
        </w:trPr>
        <w:tc>
          <w:tcPr>
            <w:tcW w:w="993" w:type="dxa"/>
          </w:tcPr>
          <w:p w14:paraId="527D1B03" w14:textId="77777777" w:rsidR="007F5B1F" w:rsidRDefault="007F5B1F" w:rsidP="00EA615B">
            <w:pPr>
              <w:pStyle w:val="TAC"/>
              <w:rPr>
                <w:lang w:eastAsia="zh-CN"/>
              </w:rPr>
            </w:pPr>
            <w:r>
              <w:rPr>
                <w:lang w:val="en-US" w:eastAsia="zh-CN"/>
              </w:rPr>
              <w:t>8</w:t>
            </w:r>
          </w:p>
        </w:tc>
        <w:tc>
          <w:tcPr>
            <w:tcW w:w="1063" w:type="dxa"/>
          </w:tcPr>
          <w:p w14:paraId="24823688" w14:textId="77777777" w:rsidR="007F5B1F" w:rsidRDefault="007F5B1F" w:rsidP="00EA615B">
            <w:pPr>
              <w:pStyle w:val="TAL"/>
              <w:rPr>
                <w:lang w:eastAsia="zh-CN"/>
              </w:rPr>
            </w:pPr>
            <w:r>
              <w:rPr>
                <w:lang w:eastAsia="zh-CN"/>
              </w:rPr>
              <w:t>UARF</w:t>
            </w:r>
          </w:p>
        </w:tc>
        <w:tc>
          <w:tcPr>
            <w:tcW w:w="639" w:type="dxa"/>
          </w:tcPr>
          <w:p w14:paraId="3272BD39" w14:textId="77777777" w:rsidR="007F5B1F" w:rsidRDefault="007F5B1F" w:rsidP="00EA615B">
            <w:pPr>
              <w:pStyle w:val="TAC"/>
              <w:rPr>
                <w:szCs w:val="22"/>
                <w:lang w:val="en-US" w:eastAsia="zh-CN"/>
              </w:rPr>
            </w:pPr>
            <w:r>
              <w:rPr>
                <w:szCs w:val="22"/>
                <w:lang w:val="en-US" w:eastAsia="zh-CN"/>
              </w:rPr>
              <w:t>O</w:t>
            </w:r>
          </w:p>
        </w:tc>
        <w:tc>
          <w:tcPr>
            <w:tcW w:w="6520" w:type="dxa"/>
          </w:tcPr>
          <w:p w14:paraId="76D207EC" w14:textId="15BDC1FD" w:rsidR="007F5B1F" w:rsidRDefault="007F5B1F" w:rsidP="00EA615B">
            <w:pPr>
              <w:pStyle w:val="TAL"/>
            </w:pPr>
            <w:r>
              <w:t>UEs in Area Report Filter</w:t>
            </w:r>
            <w:ins w:id="260" w:author="Ericsson JL - CT4#125" w:date="2024-10-03T16:57:00Z">
              <w:r w:rsidR="00971FD7">
                <w:t xml:space="preserve"> </w:t>
              </w:r>
            </w:ins>
            <w:ins w:id="261" w:author="Rong_r1" w:date="2024-10-15T19:05:00Z" w16du:dateUtc="2024-10-15T11:05:00Z">
              <w:r w:rsidR="00971FD7">
                <w:rPr>
                  <w:rFonts w:hint="eastAsia"/>
                  <w:lang w:eastAsia="zh-CN"/>
                </w:rPr>
                <w:t xml:space="preserve">for UEs </w:t>
              </w:r>
            </w:ins>
            <w:ins w:id="262" w:author="Ericsson JL - CT4#125" w:date="2024-10-03T16:59:00Z">
              <w:r w:rsidR="00971FD7">
                <w:t xml:space="preserve">related </w:t>
              </w:r>
            </w:ins>
            <w:ins w:id="263" w:author="Ericsson JL - CT4#125" w:date="2024-10-03T16:57:00Z">
              <w:r w:rsidR="00971FD7">
                <w:t>to UAVs</w:t>
              </w:r>
            </w:ins>
          </w:p>
          <w:p w14:paraId="7286EF3A" w14:textId="77777777" w:rsidR="007F5B1F" w:rsidRDefault="007F5B1F" w:rsidP="00EA615B">
            <w:pPr>
              <w:pStyle w:val="TAL"/>
            </w:pPr>
          </w:p>
          <w:p w14:paraId="3D948612" w14:textId="5CB73ECC" w:rsidR="007F5B1F" w:rsidRDefault="007F5B1F" w:rsidP="00EA615B">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7F5B1F" w:rsidRPr="003B2883" w14:paraId="022DFC44" w14:textId="77777777" w:rsidTr="00EA615B">
        <w:trPr>
          <w:cantSplit/>
          <w:jc w:val="center"/>
        </w:trPr>
        <w:tc>
          <w:tcPr>
            <w:tcW w:w="993" w:type="dxa"/>
          </w:tcPr>
          <w:p w14:paraId="39EEE315" w14:textId="77777777" w:rsidR="007F5B1F" w:rsidRDefault="007F5B1F" w:rsidP="00EA615B">
            <w:pPr>
              <w:pStyle w:val="TAC"/>
              <w:rPr>
                <w:lang w:val="en-US" w:eastAsia="zh-CN"/>
              </w:rPr>
            </w:pPr>
            <w:r>
              <w:rPr>
                <w:lang w:eastAsia="zh-CN"/>
              </w:rPr>
              <w:t>9</w:t>
            </w:r>
          </w:p>
        </w:tc>
        <w:tc>
          <w:tcPr>
            <w:tcW w:w="1063" w:type="dxa"/>
          </w:tcPr>
          <w:p w14:paraId="1C8A6FBA" w14:textId="77777777" w:rsidR="007F5B1F" w:rsidRPr="00C53534" w:rsidRDefault="007F5B1F" w:rsidP="00EA615B">
            <w:pPr>
              <w:pStyle w:val="TAL"/>
            </w:pPr>
            <w:r>
              <w:rPr>
                <w:rFonts w:hint="eastAsia"/>
                <w:szCs w:val="22"/>
                <w:lang w:eastAsia="zh-CN"/>
              </w:rPr>
              <w:t>M</w:t>
            </w:r>
            <w:r>
              <w:rPr>
                <w:szCs w:val="22"/>
                <w:lang w:eastAsia="zh-CN"/>
              </w:rPr>
              <w:t>PRA</w:t>
            </w:r>
          </w:p>
        </w:tc>
        <w:tc>
          <w:tcPr>
            <w:tcW w:w="639" w:type="dxa"/>
          </w:tcPr>
          <w:p w14:paraId="05ECF6E9" w14:textId="77777777" w:rsidR="007F5B1F" w:rsidRDefault="007F5B1F" w:rsidP="00EA615B">
            <w:pPr>
              <w:pStyle w:val="TAC"/>
              <w:rPr>
                <w:szCs w:val="22"/>
                <w:lang w:val="en-US" w:eastAsia="zh-CN"/>
              </w:rPr>
            </w:pPr>
            <w:r>
              <w:rPr>
                <w:rFonts w:hint="eastAsia"/>
                <w:szCs w:val="22"/>
                <w:lang w:val="en-US" w:eastAsia="zh-CN"/>
              </w:rPr>
              <w:t>O</w:t>
            </w:r>
          </w:p>
        </w:tc>
        <w:tc>
          <w:tcPr>
            <w:tcW w:w="6520" w:type="dxa"/>
          </w:tcPr>
          <w:p w14:paraId="6EC8EEEE" w14:textId="77777777" w:rsidR="007F5B1F" w:rsidRDefault="007F5B1F" w:rsidP="00EA615B">
            <w:pPr>
              <w:pStyle w:val="TAL"/>
              <w:rPr>
                <w:lang w:eastAsia="zh-CN"/>
              </w:rPr>
            </w:pPr>
            <w:r>
              <w:rPr>
                <w:lang w:eastAsia="zh-CN"/>
              </w:rPr>
              <w:t>Map type PRA information</w:t>
            </w:r>
          </w:p>
          <w:p w14:paraId="2D8319B2" w14:textId="77777777" w:rsidR="007F5B1F" w:rsidRDefault="007F5B1F" w:rsidP="00EA615B">
            <w:pPr>
              <w:pStyle w:val="TAL"/>
              <w:rPr>
                <w:lang w:eastAsia="zh-CN"/>
              </w:rPr>
            </w:pPr>
          </w:p>
          <w:p w14:paraId="197D979C" w14:textId="77777777" w:rsidR="007F5B1F" w:rsidRPr="00C53534" w:rsidRDefault="007F5B1F" w:rsidP="00EA615B">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7F5B1F" w:rsidRPr="003B2883" w14:paraId="29DA265D" w14:textId="77777777" w:rsidTr="00EA615B">
        <w:trPr>
          <w:cantSplit/>
          <w:jc w:val="center"/>
        </w:trPr>
        <w:tc>
          <w:tcPr>
            <w:tcW w:w="993" w:type="dxa"/>
          </w:tcPr>
          <w:p w14:paraId="39335FD8" w14:textId="77777777" w:rsidR="007F5B1F" w:rsidRDefault="007F5B1F" w:rsidP="00EA615B">
            <w:pPr>
              <w:pStyle w:val="TAC"/>
              <w:rPr>
                <w:lang w:eastAsia="zh-CN"/>
              </w:rPr>
            </w:pPr>
            <w:r>
              <w:rPr>
                <w:lang w:val="en-US" w:eastAsia="zh-CN"/>
              </w:rPr>
              <w:t>10</w:t>
            </w:r>
          </w:p>
        </w:tc>
        <w:tc>
          <w:tcPr>
            <w:tcW w:w="1063" w:type="dxa"/>
          </w:tcPr>
          <w:p w14:paraId="02F0C295" w14:textId="77777777" w:rsidR="007F5B1F" w:rsidRDefault="007F5B1F" w:rsidP="00EA615B">
            <w:pPr>
              <w:pStyle w:val="TAL"/>
              <w:rPr>
                <w:szCs w:val="22"/>
                <w:lang w:eastAsia="zh-CN"/>
              </w:rPr>
            </w:pPr>
            <w:r>
              <w:t>STEN</w:t>
            </w:r>
          </w:p>
        </w:tc>
        <w:tc>
          <w:tcPr>
            <w:tcW w:w="639" w:type="dxa"/>
          </w:tcPr>
          <w:p w14:paraId="696581D4" w14:textId="77777777" w:rsidR="007F5B1F" w:rsidRDefault="007F5B1F" w:rsidP="00EA615B">
            <w:pPr>
              <w:pStyle w:val="TAC"/>
              <w:rPr>
                <w:szCs w:val="22"/>
                <w:lang w:val="en-US" w:eastAsia="zh-CN"/>
              </w:rPr>
            </w:pPr>
            <w:r>
              <w:rPr>
                <w:szCs w:val="22"/>
                <w:lang w:val="en-US" w:eastAsia="zh-CN"/>
              </w:rPr>
              <w:t>O</w:t>
            </w:r>
          </w:p>
        </w:tc>
        <w:tc>
          <w:tcPr>
            <w:tcW w:w="6520" w:type="dxa"/>
          </w:tcPr>
          <w:p w14:paraId="76328898" w14:textId="77777777" w:rsidR="007F5B1F" w:rsidRDefault="007F5B1F" w:rsidP="00EA615B">
            <w:pPr>
              <w:pStyle w:val="TAL"/>
            </w:pPr>
            <w:r>
              <w:t>Subscription Termination Event Notification</w:t>
            </w:r>
          </w:p>
          <w:p w14:paraId="0BAF1340" w14:textId="77777777" w:rsidR="007F5B1F" w:rsidRDefault="007F5B1F" w:rsidP="00EA615B">
            <w:pPr>
              <w:pStyle w:val="TAL"/>
            </w:pPr>
          </w:p>
          <w:p w14:paraId="5682449B" w14:textId="77777777" w:rsidR="007F5B1F" w:rsidRDefault="007F5B1F" w:rsidP="00EA615B">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5E8EDDA7" w14:textId="77777777" w:rsidR="007F5B1F" w:rsidRDefault="007F5B1F" w:rsidP="00EA615B">
            <w:pPr>
              <w:pStyle w:val="TAL"/>
              <w:rPr>
                <w:lang w:eastAsia="zh-CN"/>
              </w:rPr>
            </w:pPr>
          </w:p>
        </w:tc>
      </w:tr>
      <w:tr w:rsidR="007F5B1F" w:rsidRPr="003B2883" w14:paraId="5E12544C" w14:textId="77777777" w:rsidTr="00EA615B">
        <w:trPr>
          <w:cantSplit/>
          <w:jc w:val="center"/>
        </w:trPr>
        <w:tc>
          <w:tcPr>
            <w:tcW w:w="993" w:type="dxa"/>
          </w:tcPr>
          <w:p w14:paraId="30FE7755" w14:textId="77777777" w:rsidR="007F5B1F" w:rsidRDefault="007F5B1F" w:rsidP="00EA615B">
            <w:pPr>
              <w:pStyle w:val="TAC"/>
              <w:rPr>
                <w:lang w:val="en-US" w:eastAsia="zh-CN"/>
              </w:rPr>
            </w:pPr>
            <w:r>
              <w:rPr>
                <w:lang w:val="en-US" w:eastAsia="zh-CN"/>
              </w:rPr>
              <w:t>11</w:t>
            </w:r>
          </w:p>
        </w:tc>
        <w:tc>
          <w:tcPr>
            <w:tcW w:w="1063" w:type="dxa"/>
          </w:tcPr>
          <w:p w14:paraId="2D34BE8A" w14:textId="77777777" w:rsidR="007F5B1F" w:rsidRDefault="007F5B1F" w:rsidP="00EA615B">
            <w:pPr>
              <w:pStyle w:val="TAL"/>
            </w:pPr>
            <w:r w:rsidRPr="0084151D">
              <w:t>ENAPH3</w:t>
            </w:r>
          </w:p>
        </w:tc>
        <w:tc>
          <w:tcPr>
            <w:tcW w:w="639" w:type="dxa"/>
          </w:tcPr>
          <w:p w14:paraId="5B7E729F" w14:textId="77777777" w:rsidR="007F5B1F" w:rsidRDefault="007F5B1F" w:rsidP="00EA615B">
            <w:pPr>
              <w:pStyle w:val="TAC"/>
              <w:rPr>
                <w:szCs w:val="22"/>
                <w:lang w:val="en-US" w:eastAsia="zh-CN"/>
              </w:rPr>
            </w:pPr>
            <w:r>
              <w:rPr>
                <w:szCs w:val="22"/>
                <w:lang w:val="en-US" w:eastAsia="zh-CN"/>
              </w:rPr>
              <w:t>O</w:t>
            </w:r>
          </w:p>
        </w:tc>
        <w:tc>
          <w:tcPr>
            <w:tcW w:w="6520" w:type="dxa"/>
          </w:tcPr>
          <w:p w14:paraId="1D002A56" w14:textId="77777777" w:rsidR="007F5B1F" w:rsidRDefault="007F5B1F" w:rsidP="00EA615B">
            <w:pPr>
              <w:pStyle w:val="TAL"/>
            </w:pPr>
            <w:r w:rsidRPr="000B1450">
              <w:t xml:space="preserve"> Enablers for Network Automation for 5G</w:t>
            </w:r>
            <w:r>
              <w:t>, Phase 3</w:t>
            </w:r>
          </w:p>
          <w:p w14:paraId="2A64E04A" w14:textId="77777777" w:rsidR="007F5B1F" w:rsidRDefault="007F5B1F" w:rsidP="00EA615B">
            <w:pPr>
              <w:pStyle w:val="TAL"/>
            </w:pPr>
          </w:p>
          <w:p w14:paraId="7AFD2F73" w14:textId="77777777" w:rsidR="007F5B1F" w:rsidRDefault="007F5B1F" w:rsidP="00EA615B">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7F5B1F" w:rsidRPr="003B2883" w14:paraId="24708E24" w14:textId="77777777" w:rsidTr="00EA615B">
        <w:trPr>
          <w:cantSplit/>
          <w:jc w:val="center"/>
        </w:trPr>
        <w:tc>
          <w:tcPr>
            <w:tcW w:w="993" w:type="dxa"/>
          </w:tcPr>
          <w:p w14:paraId="0038DBD4" w14:textId="77777777" w:rsidR="007F5B1F" w:rsidRDefault="007F5B1F" w:rsidP="00EA615B">
            <w:pPr>
              <w:pStyle w:val="TAC"/>
              <w:rPr>
                <w:lang w:val="en-US" w:eastAsia="zh-CN"/>
              </w:rPr>
            </w:pPr>
            <w:r>
              <w:rPr>
                <w:lang w:val="en-US" w:eastAsia="zh-CN"/>
              </w:rPr>
              <w:lastRenderedPageBreak/>
              <w:t>12</w:t>
            </w:r>
          </w:p>
        </w:tc>
        <w:tc>
          <w:tcPr>
            <w:tcW w:w="1063" w:type="dxa"/>
          </w:tcPr>
          <w:p w14:paraId="2055FCEE" w14:textId="77777777" w:rsidR="007F5B1F" w:rsidRPr="0084151D" w:rsidRDefault="007F5B1F" w:rsidP="00EA615B">
            <w:pPr>
              <w:pStyle w:val="TAL"/>
            </w:pPr>
            <w:r>
              <w:t>AOIEF</w:t>
            </w:r>
          </w:p>
        </w:tc>
        <w:tc>
          <w:tcPr>
            <w:tcW w:w="639" w:type="dxa"/>
          </w:tcPr>
          <w:p w14:paraId="1DD4F0AF" w14:textId="77777777" w:rsidR="007F5B1F" w:rsidRDefault="007F5B1F" w:rsidP="00EA615B">
            <w:pPr>
              <w:pStyle w:val="TAC"/>
              <w:rPr>
                <w:szCs w:val="22"/>
                <w:lang w:val="en-US" w:eastAsia="zh-CN"/>
              </w:rPr>
            </w:pPr>
            <w:r>
              <w:rPr>
                <w:szCs w:val="22"/>
                <w:lang w:val="en-US" w:eastAsia="zh-CN"/>
              </w:rPr>
              <w:t>O</w:t>
            </w:r>
          </w:p>
        </w:tc>
        <w:tc>
          <w:tcPr>
            <w:tcW w:w="6520" w:type="dxa"/>
          </w:tcPr>
          <w:p w14:paraId="0D22309C" w14:textId="77777777" w:rsidR="007F5B1F" w:rsidRDefault="007F5B1F" w:rsidP="00EA615B">
            <w:pPr>
              <w:pStyle w:val="TAL"/>
            </w:pPr>
            <w:r>
              <w:t xml:space="preserve">AOI Event Filters specified in 3GPP Rel-18, e.g. for the support of </w:t>
            </w:r>
            <w:r w:rsidRPr="00A20FCF">
              <w:t>5G Timing Resiliency and TSC &amp; URLLC enhancements</w:t>
            </w:r>
            <w:r>
              <w:t>.</w:t>
            </w:r>
          </w:p>
          <w:p w14:paraId="73AF8BA3" w14:textId="77777777" w:rsidR="007F5B1F" w:rsidRDefault="007F5B1F" w:rsidP="00EA615B">
            <w:pPr>
              <w:pStyle w:val="TAL"/>
            </w:pPr>
          </w:p>
          <w:p w14:paraId="308CEA8C" w14:textId="77777777" w:rsidR="007F5B1F" w:rsidRDefault="007F5B1F" w:rsidP="00EA615B">
            <w:pPr>
              <w:pStyle w:val="TAL"/>
            </w:pPr>
            <w:r>
              <w:t>An AMF supporting this feature shall support subscriptions to the Presence-In-AOI-Report event including:</w:t>
            </w:r>
          </w:p>
          <w:p w14:paraId="290EB9ED" w14:textId="77777777" w:rsidR="007F5B1F" w:rsidRDefault="007F5B1F" w:rsidP="00EA615B">
            <w:pPr>
              <w:pStyle w:val="TAL"/>
            </w:pPr>
            <w:r>
              <w:t xml:space="preserve">- the indication that the </w:t>
            </w:r>
            <w:proofErr w:type="spellStart"/>
            <w:r>
              <w:t>AoI</w:t>
            </w:r>
            <w:proofErr w:type="spellEnd"/>
            <w:r>
              <w:t xml:space="preserve"> may be adjusted based on the UE's Registration Area;</w:t>
            </w:r>
          </w:p>
          <w:p w14:paraId="34FF945C" w14:textId="77777777" w:rsidR="007F5B1F" w:rsidRDefault="007F5B1F" w:rsidP="00EA615B">
            <w:pPr>
              <w:pStyle w:val="TAL"/>
            </w:pPr>
            <w:r>
              <w:t>- the "RAN timing synchronization status change event"; and</w:t>
            </w:r>
          </w:p>
          <w:p w14:paraId="4BEB7067" w14:textId="77777777" w:rsidR="007F5B1F" w:rsidRDefault="007F5B1F" w:rsidP="00EA615B">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2243F73C" w14:textId="77777777" w:rsidR="007F5B1F" w:rsidRPr="000B1450" w:rsidRDefault="007F5B1F" w:rsidP="00EA615B">
            <w:pPr>
              <w:pStyle w:val="TAL"/>
            </w:pPr>
            <w:r>
              <w:t xml:space="preserve"> </w:t>
            </w:r>
          </w:p>
        </w:tc>
      </w:tr>
      <w:tr w:rsidR="007F5B1F" w:rsidRPr="003B2883" w14:paraId="5675A911" w14:textId="77777777" w:rsidTr="00EA615B">
        <w:trPr>
          <w:cantSplit/>
          <w:jc w:val="center"/>
        </w:trPr>
        <w:tc>
          <w:tcPr>
            <w:tcW w:w="993" w:type="dxa"/>
          </w:tcPr>
          <w:p w14:paraId="0D09D0A6" w14:textId="77777777" w:rsidR="007F5B1F" w:rsidRDefault="007F5B1F" w:rsidP="00EA615B">
            <w:pPr>
              <w:pStyle w:val="TAC"/>
              <w:rPr>
                <w:lang w:val="en-US" w:eastAsia="zh-CN"/>
              </w:rPr>
            </w:pPr>
            <w:r>
              <w:rPr>
                <w:lang w:val="en-US" w:eastAsia="zh-CN"/>
              </w:rPr>
              <w:t>13</w:t>
            </w:r>
          </w:p>
        </w:tc>
        <w:tc>
          <w:tcPr>
            <w:tcW w:w="1063" w:type="dxa"/>
          </w:tcPr>
          <w:p w14:paraId="4C96346A" w14:textId="77777777" w:rsidR="007F5B1F" w:rsidRDefault="007F5B1F" w:rsidP="00EA615B">
            <w:pPr>
              <w:pStyle w:val="TAL"/>
            </w:pPr>
            <w:r>
              <w:t>SAR</w:t>
            </w:r>
          </w:p>
        </w:tc>
        <w:tc>
          <w:tcPr>
            <w:tcW w:w="639" w:type="dxa"/>
          </w:tcPr>
          <w:p w14:paraId="3965A49E" w14:textId="77777777" w:rsidR="007F5B1F" w:rsidRDefault="007F5B1F" w:rsidP="00EA615B">
            <w:pPr>
              <w:pStyle w:val="TAC"/>
              <w:rPr>
                <w:szCs w:val="22"/>
                <w:lang w:val="en-US" w:eastAsia="zh-CN"/>
              </w:rPr>
            </w:pPr>
            <w:r>
              <w:rPr>
                <w:rFonts w:hint="eastAsia"/>
                <w:szCs w:val="22"/>
                <w:lang w:val="en-US" w:eastAsia="zh-CN"/>
              </w:rPr>
              <w:t>O</w:t>
            </w:r>
          </w:p>
        </w:tc>
        <w:tc>
          <w:tcPr>
            <w:tcW w:w="6520" w:type="dxa"/>
          </w:tcPr>
          <w:p w14:paraId="0B6920A3" w14:textId="77777777" w:rsidR="007F5B1F" w:rsidRDefault="007F5B1F" w:rsidP="00EA615B">
            <w:pPr>
              <w:pStyle w:val="TAL"/>
              <w:rPr>
                <w:lang w:eastAsia="zh-CN"/>
              </w:rPr>
            </w:pPr>
            <w:r>
              <w:rPr>
                <w:rFonts w:hint="eastAsia"/>
                <w:lang w:eastAsia="zh-CN"/>
              </w:rPr>
              <w:t>S</w:t>
            </w:r>
            <w:r>
              <w:rPr>
                <w:lang w:eastAsia="zh-CN"/>
              </w:rPr>
              <w:t>lice Area Restriction.</w:t>
            </w:r>
          </w:p>
          <w:p w14:paraId="5B15BB85" w14:textId="77777777" w:rsidR="007F5B1F" w:rsidRDefault="007F5B1F" w:rsidP="00EA615B">
            <w:pPr>
              <w:pStyle w:val="TAL"/>
            </w:pPr>
          </w:p>
          <w:p w14:paraId="6BC7C0E5" w14:textId="77777777" w:rsidR="007F5B1F" w:rsidRDefault="007F5B1F" w:rsidP="00EA615B">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w:t>
            </w:r>
            <w:proofErr w:type="spellStart"/>
            <w:r>
              <w:rPr>
                <w:lang w:eastAsia="zh-CN"/>
              </w:rPr>
              <w:t>AoS</w:t>
            </w:r>
            <w:proofErr w:type="spellEnd"/>
            <w:r>
              <w:rPr>
                <w:lang w:eastAsia="zh-CN"/>
              </w:rPr>
              <w:t xml:space="preserve">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693FFA63" w14:textId="77777777" w:rsidR="007F5B1F" w:rsidRDefault="007F5B1F" w:rsidP="00EA615B">
            <w:pPr>
              <w:pStyle w:val="TAL"/>
            </w:pPr>
          </w:p>
        </w:tc>
      </w:tr>
      <w:tr w:rsidR="005946BF" w:rsidRPr="003B2883" w14:paraId="74AC4BBD" w14:textId="77777777" w:rsidTr="00EA615B">
        <w:trPr>
          <w:cantSplit/>
          <w:jc w:val="center"/>
          <w:ins w:id="264" w:author="Rong" w:date="2024-09-30T16:21:00Z"/>
        </w:trPr>
        <w:tc>
          <w:tcPr>
            <w:tcW w:w="993" w:type="dxa"/>
          </w:tcPr>
          <w:p w14:paraId="65FDE93C" w14:textId="133A4BF4" w:rsidR="005946BF" w:rsidRDefault="00FC0C62" w:rsidP="00EA615B">
            <w:pPr>
              <w:pStyle w:val="TAC"/>
              <w:rPr>
                <w:ins w:id="265" w:author="Rong" w:date="2024-09-30T16:21:00Z" w16du:dateUtc="2024-09-30T08:21:00Z"/>
                <w:lang w:val="en-US" w:eastAsia="zh-CN"/>
              </w:rPr>
            </w:pPr>
            <w:ins w:id="266" w:author="Rong_r1" w:date="2024-10-16T10:39:00Z" w16du:dateUtc="2024-10-16T02:39:00Z">
              <w:r w:rsidRPr="00FC0C62">
                <w:rPr>
                  <w:rFonts w:hint="eastAsia"/>
                  <w:highlight w:val="yellow"/>
                  <w:lang w:val="en-US" w:eastAsia="zh-CN"/>
                </w:rPr>
                <w:t>q</w:t>
              </w:r>
            </w:ins>
          </w:p>
        </w:tc>
        <w:tc>
          <w:tcPr>
            <w:tcW w:w="1063" w:type="dxa"/>
          </w:tcPr>
          <w:p w14:paraId="58E98BC5" w14:textId="2446DB6B" w:rsidR="005946BF" w:rsidRDefault="005946BF" w:rsidP="00EA615B">
            <w:pPr>
              <w:pStyle w:val="TAL"/>
              <w:rPr>
                <w:ins w:id="267" w:author="Rong" w:date="2024-09-30T16:21:00Z" w16du:dateUtc="2024-09-30T08:21:00Z"/>
              </w:rPr>
            </w:pPr>
            <w:ins w:id="268" w:author="Rong" w:date="2024-09-30T16:21:00Z" w16du:dateUtc="2024-09-30T08:21:00Z">
              <w:r>
                <w:rPr>
                  <w:rFonts w:hint="eastAsia"/>
                  <w:lang w:eastAsia="zh-CN"/>
                </w:rPr>
                <w:t>OBGAD</w:t>
              </w:r>
            </w:ins>
          </w:p>
        </w:tc>
        <w:tc>
          <w:tcPr>
            <w:tcW w:w="639" w:type="dxa"/>
          </w:tcPr>
          <w:p w14:paraId="12A3F0C4" w14:textId="1C7BA130" w:rsidR="005946BF" w:rsidRDefault="005946BF" w:rsidP="00EA615B">
            <w:pPr>
              <w:pStyle w:val="TAC"/>
              <w:rPr>
                <w:ins w:id="269" w:author="Rong" w:date="2024-09-30T16:21:00Z" w16du:dateUtc="2024-09-30T08:21:00Z"/>
                <w:szCs w:val="22"/>
                <w:lang w:val="en-US" w:eastAsia="zh-CN"/>
              </w:rPr>
            </w:pPr>
            <w:ins w:id="270" w:author="Rong" w:date="2024-09-30T16:22:00Z" w16du:dateUtc="2024-09-30T08:22:00Z">
              <w:r>
                <w:rPr>
                  <w:rFonts w:hint="eastAsia"/>
                  <w:szCs w:val="22"/>
                  <w:lang w:val="en-US" w:eastAsia="zh-CN"/>
                </w:rPr>
                <w:t>O</w:t>
              </w:r>
            </w:ins>
          </w:p>
        </w:tc>
        <w:tc>
          <w:tcPr>
            <w:tcW w:w="6520" w:type="dxa"/>
          </w:tcPr>
          <w:p w14:paraId="29B9ECAB" w14:textId="3292F3B6" w:rsidR="005946BF" w:rsidRDefault="005946BF" w:rsidP="00EA615B">
            <w:pPr>
              <w:pStyle w:val="TAL"/>
              <w:rPr>
                <w:ins w:id="271" w:author="Rong" w:date="2024-09-30T16:22:00Z" w16du:dateUtc="2024-09-30T08:22:00Z"/>
                <w:lang w:eastAsia="zh-CN"/>
              </w:rPr>
            </w:pPr>
            <w:bookmarkStart w:id="272" w:name="_Hlk179891364"/>
            <w:ins w:id="273" w:author="Rong" w:date="2024-09-30T16:22:00Z" w16du:dateUtc="2024-09-30T08:22:00Z">
              <w:r>
                <w:rPr>
                  <w:rFonts w:hint="eastAsia"/>
                  <w:lang w:eastAsia="zh-CN"/>
                </w:rPr>
                <w:t>On-dem</w:t>
              </w:r>
            </w:ins>
            <w:ins w:id="274" w:author="Rong_r1" w:date="2024-10-15T19:06:00Z" w16du:dateUtc="2024-10-15T11:06:00Z">
              <w:r w:rsidR="00971FD7">
                <w:rPr>
                  <w:rFonts w:hint="eastAsia"/>
                  <w:lang w:eastAsia="zh-CN"/>
                </w:rPr>
                <w:t>a</w:t>
              </w:r>
            </w:ins>
            <w:ins w:id="275" w:author="Rong" w:date="2024-09-30T16:22:00Z" w16du:dateUtc="2024-09-30T08:22:00Z">
              <w:r>
                <w:rPr>
                  <w:rFonts w:hint="eastAsia"/>
                  <w:lang w:eastAsia="zh-CN"/>
                </w:rPr>
                <w:t>nd broadcast of GNSS assistance data</w:t>
              </w:r>
              <w:bookmarkEnd w:id="272"/>
            </w:ins>
          </w:p>
          <w:p w14:paraId="0F33A194" w14:textId="77777777" w:rsidR="005946BF" w:rsidRDefault="005946BF" w:rsidP="00EA615B">
            <w:pPr>
              <w:pStyle w:val="TAL"/>
              <w:rPr>
                <w:ins w:id="276" w:author="Rong" w:date="2024-09-30T16:22:00Z" w16du:dateUtc="2024-09-30T08:22:00Z"/>
                <w:lang w:eastAsia="zh-CN"/>
              </w:rPr>
            </w:pPr>
          </w:p>
          <w:p w14:paraId="36584DC5" w14:textId="0ACF5EFF" w:rsidR="005946BF" w:rsidRDefault="005946BF" w:rsidP="00EA615B">
            <w:pPr>
              <w:pStyle w:val="TAL"/>
              <w:rPr>
                <w:ins w:id="277" w:author="Rong" w:date="2024-09-30T16:21:00Z" w16du:dateUtc="2024-09-30T08:21:00Z"/>
                <w:lang w:eastAsia="zh-CN"/>
              </w:rPr>
            </w:pPr>
            <w:ins w:id="278" w:author="Rong" w:date="2024-09-30T16:22:00Z" w16du:dateUtc="2024-09-30T08:22:00Z">
              <w:r>
                <w:t xml:space="preserve">An AMF supporting this feature shall support </w:t>
              </w:r>
              <w:r>
                <w:rPr>
                  <w:rFonts w:hint="eastAsia"/>
                  <w:lang w:eastAsia="zh-CN"/>
                </w:rPr>
                <w:t xml:space="preserve">the </w:t>
              </w:r>
            </w:ins>
            <w:ins w:id="279" w:author="Rong" w:date="2024-09-30T16:23:00Z" w16du:dateUtc="2024-09-30T08:23:00Z">
              <w:r w:rsidRPr="00805C1F">
                <w:rPr>
                  <w:noProof/>
                </w:rPr>
                <w:t>LMF subscription</w:t>
              </w:r>
              <w:r>
                <w:rPr>
                  <w:noProof/>
                </w:rPr>
                <w:t xml:space="preserve"> </w:t>
              </w:r>
              <w:r w:rsidRPr="00805C1F">
                <w:rPr>
                  <w:noProof/>
                </w:rPr>
                <w:t xml:space="preserve">on </w:t>
              </w:r>
              <w:r>
                <w:rPr>
                  <w:rFonts w:eastAsiaTheme="minorEastAsia"/>
                  <w:lang w:eastAsia="zh-CN"/>
                </w:rPr>
                <w:t xml:space="preserve">number of UEs </w:t>
              </w:r>
              <w:r>
                <w:t>presence</w:t>
              </w:r>
              <w:r w:rsidRPr="003E094F">
                <w:rPr>
                  <w:rFonts w:eastAsiaTheme="minorEastAsia"/>
                  <w:lang w:eastAsia="zh-CN"/>
                </w:rPr>
                <w:t xml:space="preserve"> in a geographical area</w:t>
              </w:r>
              <w:r>
                <w:t xml:space="preserve"> subscribing corresponding </w:t>
              </w:r>
              <w:r>
                <w:rPr>
                  <w:rFonts w:hint="eastAsia"/>
                  <w:lang w:eastAsia="zh-CN"/>
                </w:rPr>
                <w:t>assistance</w:t>
              </w:r>
              <w:r>
                <w:t xml:space="preserve"> </w:t>
              </w:r>
              <w:r w:rsidRPr="00AE2707">
                <w:t>data type</w:t>
              </w:r>
            </w:ins>
            <w:ins w:id="280" w:author="Rong_r1" w:date="2024-10-08T10:24:00Z" w16du:dateUtc="2024-10-08T02:24:00Z">
              <w:r w:rsidR="008E0F7D">
                <w:rPr>
                  <w:rFonts w:hint="eastAsia"/>
                  <w:lang w:eastAsia="zh-CN"/>
                </w:rPr>
                <w:t xml:space="preserve"> and </w:t>
              </w:r>
              <w:r w:rsidR="008E0F7D">
                <w:rPr>
                  <w:rFonts w:cs="Arial" w:hint="eastAsia"/>
                  <w:szCs w:val="18"/>
                  <w:lang w:eastAsia="zh-CN"/>
                </w:rPr>
                <w:t>notify</w:t>
              </w:r>
              <w:r w:rsidR="008E0F7D">
                <w:rPr>
                  <w:rFonts w:cs="Arial"/>
                  <w:szCs w:val="18"/>
                </w:rPr>
                <w:t xml:space="preserve"> the </w:t>
              </w:r>
            </w:ins>
            <w:ins w:id="281" w:author="Rong_r1" w:date="2024-10-08T10:25:00Z" w16du:dateUtc="2024-10-08T02:25:00Z">
              <w:r w:rsidR="008E0F7D">
                <w:rPr>
                  <w:rFonts w:eastAsiaTheme="minorEastAsia"/>
                  <w:lang w:eastAsia="zh-CN"/>
                </w:rPr>
                <w:t xml:space="preserve">LMF the number of UEs </w:t>
              </w:r>
              <w:r w:rsidR="008E0F7D">
                <w:t>presence</w:t>
              </w:r>
              <w:r w:rsidR="008E0F7D">
                <w:rPr>
                  <w:rFonts w:eastAsiaTheme="minorEastAsia"/>
                  <w:lang w:eastAsia="zh-CN"/>
                </w:rPr>
                <w:t xml:space="preserve"> in a geographical area</w:t>
              </w:r>
              <w:r w:rsidR="008E0F7D">
                <w:t xml:space="preserve"> subscribing corresponding LCS </w:t>
              </w:r>
              <w:r w:rsidR="008E0F7D">
                <w:rPr>
                  <w:lang w:eastAsia="zh-CN"/>
                </w:rPr>
                <w:t>assistance</w:t>
              </w:r>
              <w:r w:rsidR="008E0F7D">
                <w:t xml:space="preserve"> data type</w:t>
              </w:r>
            </w:ins>
            <w:ins w:id="282" w:author="Rong" w:date="2024-09-30T16:23:00Z" w16du:dateUtc="2024-09-30T08:23:00Z">
              <w:r>
                <w:rPr>
                  <w:rFonts w:hint="eastAsia"/>
                  <w:noProof/>
                  <w:lang w:eastAsia="zh-CN"/>
                </w:rPr>
                <w:t>.</w:t>
              </w:r>
            </w:ins>
          </w:p>
        </w:tc>
      </w:tr>
      <w:tr w:rsidR="007F5B1F" w:rsidRPr="003B2883" w14:paraId="5B13C594" w14:textId="77777777" w:rsidTr="00EA615B">
        <w:trPr>
          <w:cantSplit/>
          <w:jc w:val="center"/>
        </w:trPr>
        <w:tc>
          <w:tcPr>
            <w:tcW w:w="9215" w:type="dxa"/>
            <w:gridSpan w:val="4"/>
          </w:tcPr>
          <w:p w14:paraId="7AE3C9BD" w14:textId="77777777" w:rsidR="007F5B1F" w:rsidRPr="003B2883" w:rsidRDefault="007F5B1F" w:rsidP="00EA615B">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0FBF4C54" w14:textId="77777777" w:rsidR="007F5B1F" w:rsidRPr="003B2883" w:rsidRDefault="007F5B1F" w:rsidP="00EA615B">
            <w:pPr>
              <w:pStyle w:val="TAL"/>
              <w:rPr>
                <w:bCs/>
              </w:rPr>
            </w:pPr>
            <w:r w:rsidRPr="003B2883">
              <w:rPr>
                <w:bCs/>
              </w:rPr>
              <w:t>Feature: A short name that can be used to refer to the bit and to the feature.</w:t>
            </w:r>
          </w:p>
          <w:p w14:paraId="38DFDEF3" w14:textId="77777777" w:rsidR="007F5B1F" w:rsidRPr="003B2883" w:rsidRDefault="007F5B1F" w:rsidP="00EA615B">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F78DF19" w14:textId="77777777" w:rsidR="007F5B1F" w:rsidRPr="003B2883" w:rsidRDefault="007F5B1F" w:rsidP="00EA615B">
            <w:pPr>
              <w:pStyle w:val="TAL"/>
            </w:pPr>
            <w:r w:rsidRPr="003B2883">
              <w:t>Description: A clear textual description of the feature.</w:t>
            </w:r>
          </w:p>
        </w:tc>
      </w:tr>
    </w:tbl>
    <w:p w14:paraId="208FB694" w14:textId="77777777" w:rsidR="007F5B1F" w:rsidRPr="003B2883" w:rsidRDefault="007F5B1F" w:rsidP="007F5B1F"/>
    <w:p w14:paraId="44EDB4A9" w14:textId="77777777" w:rsidR="007F5B1F" w:rsidRPr="007F5B1F" w:rsidRDefault="007F5B1F" w:rsidP="00835EA4">
      <w:pPr>
        <w:rPr>
          <w:lang w:eastAsia="zh-CN"/>
        </w:rPr>
      </w:pPr>
    </w:p>
    <w:p w14:paraId="4D0AB2D2" w14:textId="77777777" w:rsidR="00835EA4" w:rsidRPr="006B5418" w:rsidRDefault="00835EA4" w:rsidP="00835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5F0A55" w14:textId="77777777" w:rsidR="00835EA4" w:rsidRPr="003B2883" w:rsidRDefault="00835EA4" w:rsidP="00835EA4">
      <w:pPr>
        <w:pStyle w:val="1"/>
      </w:pPr>
      <w:bookmarkStart w:id="283" w:name="_Toc25156616"/>
      <w:bookmarkStart w:id="284" w:name="_Toc34124921"/>
      <w:bookmarkStart w:id="285" w:name="_Toc43208057"/>
      <w:bookmarkStart w:id="286" w:name="_Toc49857524"/>
      <w:bookmarkStart w:id="287" w:name="_Toc56677370"/>
      <w:bookmarkStart w:id="288" w:name="_Toc56691893"/>
      <w:bookmarkStart w:id="289" w:name="_Toc56699157"/>
      <w:bookmarkStart w:id="290" w:name="_Toc89035526"/>
      <w:bookmarkStart w:id="291" w:name="_Toc89065325"/>
      <w:bookmarkStart w:id="292" w:name="_Toc89180626"/>
      <w:bookmarkStart w:id="293" w:name="_Toc97072321"/>
      <w:bookmarkStart w:id="294" w:name="_Toc120051737"/>
      <w:bookmarkStart w:id="295" w:name="_Toc177507192"/>
      <w:r w:rsidRPr="003B2883">
        <w:t>A.3</w:t>
      </w:r>
      <w:r w:rsidRPr="003B2883">
        <w:tab/>
      </w:r>
      <w:proofErr w:type="spellStart"/>
      <w:r w:rsidRPr="003B2883">
        <w:t>Namf_EventExposure</w:t>
      </w:r>
      <w:proofErr w:type="spellEnd"/>
      <w:r w:rsidRPr="003B2883">
        <w:t xml:space="preserve"> API</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0F1C2D68" w14:textId="77777777" w:rsidR="00835EA4" w:rsidRDefault="00835EA4" w:rsidP="00835EA4">
      <w:pPr>
        <w:pStyle w:val="PL"/>
      </w:pPr>
      <w:r w:rsidRPr="003B2883">
        <w:t>openapi: 3.0.0</w:t>
      </w:r>
    </w:p>
    <w:p w14:paraId="4706B00B" w14:textId="77777777" w:rsidR="00835EA4" w:rsidRPr="003B2883" w:rsidRDefault="00835EA4" w:rsidP="00835EA4">
      <w:pPr>
        <w:pStyle w:val="PL"/>
      </w:pPr>
    </w:p>
    <w:p w14:paraId="669C77DA" w14:textId="77777777" w:rsidR="00835EA4" w:rsidRPr="003B2883" w:rsidRDefault="00835EA4" w:rsidP="00835EA4">
      <w:pPr>
        <w:pStyle w:val="PL"/>
      </w:pPr>
      <w:r w:rsidRPr="003B2883">
        <w:t>info:</w:t>
      </w:r>
    </w:p>
    <w:p w14:paraId="1BAEC894" w14:textId="77777777" w:rsidR="00835EA4" w:rsidRPr="003B2883" w:rsidRDefault="00835EA4" w:rsidP="00835EA4">
      <w:pPr>
        <w:pStyle w:val="PL"/>
      </w:pPr>
      <w:r w:rsidRPr="003B2883">
        <w:t xml:space="preserve">  version: </w:t>
      </w:r>
      <w:r>
        <w:t>1.3.0</w:t>
      </w:r>
    </w:p>
    <w:p w14:paraId="1B519C33" w14:textId="77777777" w:rsidR="00835EA4" w:rsidRPr="003B2883" w:rsidRDefault="00835EA4" w:rsidP="00835EA4">
      <w:pPr>
        <w:pStyle w:val="PL"/>
      </w:pPr>
      <w:r w:rsidRPr="003B2883">
        <w:t xml:space="preserve">  title: Namf_EventExposure</w:t>
      </w:r>
    </w:p>
    <w:p w14:paraId="24E2207A" w14:textId="77777777" w:rsidR="00835EA4" w:rsidRPr="003B2883" w:rsidRDefault="00835EA4" w:rsidP="00835EA4">
      <w:pPr>
        <w:pStyle w:val="PL"/>
      </w:pPr>
      <w:r w:rsidRPr="003B2883">
        <w:t xml:space="preserve">  description: |</w:t>
      </w:r>
    </w:p>
    <w:p w14:paraId="1204BAE5" w14:textId="77777777" w:rsidR="00835EA4" w:rsidRPr="003B2883" w:rsidRDefault="00835EA4" w:rsidP="00835EA4">
      <w:pPr>
        <w:pStyle w:val="PL"/>
      </w:pPr>
      <w:r w:rsidRPr="003B2883">
        <w:t xml:space="preserve">    AMF Event Exposure Service</w:t>
      </w:r>
      <w:r>
        <w:t xml:space="preserve">.  </w:t>
      </w:r>
    </w:p>
    <w:p w14:paraId="5A829D1C" w14:textId="77777777" w:rsidR="00835EA4" w:rsidRPr="003B2883" w:rsidRDefault="00835EA4" w:rsidP="00835EA4">
      <w:pPr>
        <w:pStyle w:val="PL"/>
      </w:pPr>
      <w:r w:rsidRPr="003B2883">
        <w:t xml:space="preserve">    © 20</w:t>
      </w:r>
      <w:r>
        <w:t>24</w:t>
      </w:r>
      <w:r w:rsidRPr="003B2883">
        <w:t>, 3GPP Organizational Partners (ARIB, ATIS, CCSA, ETSI, TSDSI, TTA, TTC).</w:t>
      </w:r>
      <w:r>
        <w:t xml:space="preserve">  </w:t>
      </w:r>
    </w:p>
    <w:p w14:paraId="5FD224AB" w14:textId="77777777" w:rsidR="00835EA4" w:rsidRDefault="00835EA4" w:rsidP="00835EA4">
      <w:pPr>
        <w:pStyle w:val="PL"/>
      </w:pPr>
      <w:r w:rsidRPr="003B2883">
        <w:t xml:space="preserve">    All rights reserved.</w:t>
      </w:r>
    </w:p>
    <w:p w14:paraId="1BD5AABC" w14:textId="77777777" w:rsidR="00835EA4" w:rsidRDefault="00835EA4" w:rsidP="00835EA4">
      <w:pPr>
        <w:pStyle w:val="PL"/>
      </w:pPr>
    </w:p>
    <w:p w14:paraId="6F03B660" w14:textId="77777777" w:rsidR="00835EA4" w:rsidRPr="003B2883" w:rsidRDefault="00835EA4" w:rsidP="00835EA4">
      <w:pPr>
        <w:pStyle w:val="PL"/>
      </w:pPr>
      <w:r w:rsidRPr="003B2883">
        <w:t>security:</w:t>
      </w:r>
    </w:p>
    <w:p w14:paraId="7C787709" w14:textId="77777777" w:rsidR="00835EA4" w:rsidRPr="003B2883" w:rsidRDefault="00835EA4" w:rsidP="00835EA4">
      <w:pPr>
        <w:pStyle w:val="PL"/>
        <w:rPr>
          <w:lang w:val="en-US"/>
        </w:rPr>
      </w:pPr>
      <w:r w:rsidRPr="003B2883">
        <w:rPr>
          <w:lang w:val="en-US"/>
        </w:rPr>
        <w:t xml:space="preserve">  - {}</w:t>
      </w:r>
    </w:p>
    <w:p w14:paraId="347B7F58" w14:textId="77777777" w:rsidR="00835EA4" w:rsidRPr="003B2883" w:rsidRDefault="00835EA4" w:rsidP="00835EA4">
      <w:pPr>
        <w:pStyle w:val="PL"/>
      </w:pPr>
      <w:r w:rsidRPr="003B2883">
        <w:t xml:space="preserve">  - oAuth2ClientCredentials:</w:t>
      </w:r>
    </w:p>
    <w:p w14:paraId="00D11C2E" w14:textId="77777777" w:rsidR="00835EA4" w:rsidRPr="003B2883" w:rsidRDefault="00835EA4" w:rsidP="00835EA4">
      <w:pPr>
        <w:pStyle w:val="PL"/>
        <w:rPr>
          <w:lang w:val="en-US"/>
        </w:rPr>
      </w:pPr>
      <w:r w:rsidRPr="003B2883">
        <w:rPr>
          <w:lang w:val="en-US"/>
        </w:rPr>
        <w:t xml:space="preserve">      - namf-evts</w:t>
      </w:r>
    </w:p>
    <w:p w14:paraId="7132AF94" w14:textId="77777777" w:rsidR="00835EA4" w:rsidRDefault="00835EA4" w:rsidP="00835EA4">
      <w:pPr>
        <w:pStyle w:val="PL"/>
      </w:pPr>
    </w:p>
    <w:p w14:paraId="4086BAAD" w14:textId="77777777" w:rsidR="00835EA4" w:rsidRPr="003B2883" w:rsidRDefault="00835EA4" w:rsidP="00835EA4">
      <w:pPr>
        <w:pStyle w:val="PL"/>
      </w:pPr>
      <w:r w:rsidRPr="003B2883">
        <w:t>externalDocs:</w:t>
      </w:r>
    </w:p>
    <w:p w14:paraId="0BB4523F" w14:textId="77777777" w:rsidR="00835EA4" w:rsidRPr="003B2883" w:rsidRDefault="00835EA4" w:rsidP="00835EA4">
      <w:pPr>
        <w:pStyle w:val="PL"/>
      </w:pPr>
      <w:r w:rsidRPr="003B2883">
        <w:t xml:space="preserve">  description: 3GPP TS 29.518 V1</w:t>
      </w:r>
      <w:r>
        <w:t>8</w:t>
      </w:r>
      <w:r w:rsidRPr="003B2883">
        <w:t>.</w:t>
      </w:r>
      <w:r>
        <w:t>6</w:t>
      </w:r>
      <w:r w:rsidRPr="003B2883">
        <w:t>.0; 5G System; Access and Mobility Management Services</w:t>
      </w:r>
    </w:p>
    <w:p w14:paraId="1FC3F4BC" w14:textId="77777777" w:rsidR="00835EA4" w:rsidRPr="000E2885" w:rsidRDefault="00835EA4" w:rsidP="00835EA4">
      <w:pPr>
        <w:pStyle w:val="PL"/>
        <w:rPr>
          <w:lang w:val="sv-SE"/>
        </w:rPr>
      </w:pPr>
      <w:r w:rsidRPr="003B2883">
        <w:t xml:space="preserve">  </w:t>
      </w:r>
      <w:r w:rsidRPr="000E2885">
        <w:rPr>
          <w:lang w:val="sv-SE"/>
        </w:rPr>
        <w:t>url: 'https://www.3gpp.org/ftp/Specs/archive/29_series/29.518/'</w:t>
      </w:r>
    </w:p>
    <w:p w14:paraId="3B908C77" w14:textId="77777777" w:rsidR="00835EA4" w:rsidRDefault="00835EA4" w:rsidP="00835EA4">
      <w:pPr>
        <w:pStyle w:val="PL"/>
        <w:rPr>
          <w:lang w:val="sv-SE" w:eastAsia="zh-CN"/>
        </w:rPr>
      </w:pPr>
    </w:p>
    <w:p w14:paraId="2E5FD989" w14:textId="13C046DF" w:rsidR="00835EA4" w:rsidRPr="00835EA4" w:rsidRDefault="00835EA4" w:rsidP="00835EA4">
      <w:pPr>
        <w:pStyle w:val="PL"/>
        <w:rPr>
          <w:lang w:val="sv-SE" w:eastAsia="zh-CN"/>
        </w:rPr>
      </w:pPr>
      <w:r>
        <w:rPr>
          <w:rFonts w:hint="eastAsia"/>
          <w:lang w:val="sv-SE" w:eastAsia="zh-CN"/>
        </w:rPr>
        <w:t>[...]</w:t>
      </w:r>
    </w:p>
    <w:p w14:paraId="0C9658B7" w14:textId="77777777" w:rsidR="005431CD" w:rsidRDefault="005431CD" w:rsidP="005431CD">
      <w:pPr>
        <w:pStyle w:val="PL"/>
      </w:pPr>
    </w:p>
    <w:p w14:paraId="7ED6261D" w14:textId="77777777" w:rsidR="005431CD" w:rsidRDefault="005431CD" w:rsidP="005431CD">
      <w:pPr>
        <w:pStyle w:val="PL"/>
      </w:pPr>
      <w:r w:rsidRPr="003B2883">
        <w:t xml:space="preserve">    AmfEvent:</w:t>
      </w:r>
    </w:p>
    <w:p w14:paraId="78812B3B" w14:textId="77777777" w:rsidR="005431CD" w:rsidRPr="003B2883" w:rsidRDefault="005431CD" w:rsidP="005431CD">
      <w:pPr>
        <w:pStyle w:val="PL"/>
      </w:pPr>
      <w:r>
        <w:t xml:space="preserve">      description: </w:t>
      </w:r>
      <w:r w:rsidRPr="003B2883">
        <w:rPr>
          <w:rFonts w:cs="Arial"/>
          <w:szCs w:val="18"/>
        </w:rPr>
        <w:t>Describes an event to be subscribed</w:t>
      </w:r>
    </w:p>
    <w:p w14:paraId="0E646AA7" w14:textId="77777777" w:rsidR="005431CD" w:rsidRPr="003B2883" w:rsidRDefault="005431CD" w:rsidP="005431CD">
      <w:pPr>
        <w:pStyle w:val="PL"/>
      </w:pPr>
      <w:r w:rsidRPr="003B2883">
        <w:t xml:space="preserve">      type: object</w:t>
      </w:r>
    </w:p>
    <w:p w14:paraId="3D5C31A7" w14:textId="77777777" w:rsidR="005431CD" w:rsidRPr="003B2883" w:rsidRDefault="005431CD" w:rsidP="005431CD">
      <w:pPr>
        <w:pStyle w:val="PL"/>
      </w:pPr>
      <w:r w:rsidRPr="003B2883">
        <w:t xml:space="preserve">      properties:</w:t>
      </w:r>
    </w:p>
    <w:p w14:paraId="14E9BB39" w14:textId="77777777" w:rsidR="005431CD" w:rsidRPr="003B2883" w:rsidRDefault="005431CD" w:rsidP="005431CD">
      <w:pPr>
        <w:pStyle w:val="PL"/>
      </w:pPr>
      <w:r w:rsidRPr="003B2883">
        <w:t xml:space="preserve">        type:</w:t>
      </w:r>
    </w:p>
    <w:p w14:paraId="65C02E3B" w14:textId="77777777" w:rsidR="005431CD" w:rsidRPr="003B2883" w:rsidRDefault="005431CD" w:rsidP="005431CD">
      <w:pPr>
        <w:pStyle w:val="PL"/>
      </w:pPr>
      <w:r w:rsidRPr="003B2883">
        <w:t xml:space="preserve">          $ref: '#/components/schemas/AmfEventType'</w:t>
      </w:r>
    </w:p>
    <w:p w14:paraId="18BA73F0" w14:textId="77777777" w:rsidR="005431CD" w:rsidRPr="003B2883" w:rsidRDefault="005431CD" w:rsidP="005431CD">
      <w:pPr>
        <w:pStyle w:val="PL"/>
      </w:pPr>
      <w:r w:rsidRPr="003B2883">
        <w:t xml:space="preserve">        immediateFlag:</w:t>
      </w:r>
    </w:p>
    <w:p w14:paraId="43FE843F" w14:textId="77777777" w:rsidR="005431CD" w:rsidRDefault="005431CD" w:rsidP="005431CD">
      <w:pPr>
        <w:pStyle w:val="PL"/>
      </w:pPr>
      <w:r w:rsidRPr="003B2883">
        <w:t xml:space="preserve">          type: boolean</w:t>
      </w:r>
    </w:p>
    <w:p w14:paraId="1624385C" w14:textId="77777777" w:rsidR="005431CD" w:rsidRPr="003B2883" w:rsidRDefault="005431CD" w:rsidP="005431CD">
      <w:pPr>
        <w:pStyle w:val="PL"/>
      </w:pPr>
      <w:r>
        <w:t xml:space="preserve">          default: false</w:t>
      </w:r>
    </w:p>
    <w:p w14:paraId="0692E23D" w14:textId="77777777" w:rsidR="005431CD" w:rsidRPr="003B2883" w:rsidRDefault="005431CD" w:rsidP="005431CD">
      <w:pPr>
        <w:pStyle w:val="PL"/>
      </w:pPr>
      <w:r w:rsidRPr="003B2883">
        <w:t xml:space="preserve">        areaList:</w:t>
      </w:r>
    </w:p>
    <w:p w14:paraId="4BFDF635" w14:textId="77777777" w:rsidR="005431CD" w:rsidRPr="003B2883" w:rsidRDefault="005431CD" w:rsidP="005431CD">
      <w:pPr>
        <w:pStyle w:val="PL"/>
      </w:pPr>
      <w:r w:rsidRPr="003B2883">
        <w:lastRenderedPageBreak/>
        <w:t xml:space="preserve">          type: array</w:t>
      </w:r>
    </w:p>
    <w:p w14:paraId="68DB23FF" w14:textId="77777777" w:rsidR="005431CD" w:rsidRPr="003B2883" w:rsidRDefault="005431CD" w:rsidP="005431CD">
      <w:pPr>
        <w:pStyle w:val="PL"/>
      </w:pPr>
      <w:r w:rsidRPr="003B2883">
        <w:t xml:space="preserve">          items:</w:t>
      </w:r>
    </w:p>
    <w:p w14:paraId="3A00D82F" w14:textId="77777777" w:rsidR="005431CD" w:rsidRPr="003B2883" w:rsidRDefault="005431CD" w:rsidP="005431CD">
      <w:pPr>
        <w:pStyle w:val="PL"/>
      </w:pPr>
      <w:r w:rsidRPr="003B2883">
        <w:t xml:space="preserve">            $ref: '#/components/schemas/AmfEventArea'</w:t>
      </w:r>
    </w:p>
    <w:p w14:paraId="4D726827" w14:textId="77777777" w:rsidR="005431CD" w:rsidRPr="003B2883" w:rsidRDefault="005431CD" w:rsidP="005431CD">
      <w:pPr>
        <w:pStyle w:val="PL"/>
      </w:pPr>
      <w:r w:rsidRPr="003B2883">
        <w:t xml:space="preserve">          minItems: 1</w:t>
      </w:r>
    </w:p>
    <w:p w14:paraId="39127B48" w14:textId="77777777" w:rsidR="005431CD" w:rsidRPr="003B2883" w:rsidRDefault="005431CD" w:rsidP="005431CD">
      <w:pPr>
        <w:pStyle w:val="PL"/>
      </w:pPr>
      <w:r w:rsidRPr="003B2883">
        <w:t xml:space="preserve">        locationFilterList:</w:t>
      </w:r>
    </w:p>
    <w:p w14:paraId="15104E34" w14:textId="77777777" w:rsidR="005431CD" w:rsidRPr="003B2883" w:rsidRDefault="005431CD" w:rsidP="005431CD">
      <w:pPr>
        <w:pStyle w:val="PL"/>
      </w:pPr>
      <w:r w:rsidRPr="003B2883">
        <w:t xml:space="preserve">          type: array</w:t>
      </w:r>
    </w:p>
    <w:p w14:paraId="2D94DA96" w14:textId="77777777" w:rsidR="005431CD" w:rsidRPr="003B2883" w:rsidRDefault="005431CD" w:rsidP="005431CD">
      <w:pPr>
        <w:pStyle w:val="PL"/>
      </w:pPr>
      <w:r w:rsidRPr="003B2883">
        <w:t xml:space="preserve">          items:</w:t>
      </w:r>
    </w:p>
    <w:p w14:paraId="42928116" w14:textId="77777777" w:rsidR="005431CD" w:rsidRPr="003B2883" w:rsidRDefault="005431CD" w:rsidP="005431CD">
      <w:pPr>
        <w:pStyle w:val="PL"/>
      </w:pPr>
      <w:r w:rsidRPr="003B2883">
        <w:t xml:space="preserve">            $ref: '#/components/schemas/LocationFilter'</w:t>
      </w:r>
    </w:p>
    <w:p w14:paraId="096F059B" w14:textId="77777777" w:rsidR="005431CD" w:rsidRPr="003B2883" w:rsidRDefault="005431CD" w:rsidP="005431CD">
      <w:pPr>
        <w:pStyle w:val="PL"/>
      </w:pPr>
      <w:r w:rsidRPr="003B2883">
        <w:t xml:space="preserve">          minItems: 1</w:t>
      </w:r>
    </w:p>
    <w:p w14:paraId="0336D245" w14:textId="77777777" w:rsidR="005431CD" w:rsidRPr="003B2883" w:rsidRDefault="005431CD" w:rsidP="005431CD">
      <w:pPr>
        <w:pStyle w:val="PL"/>
      </w:pPr>
      <w:r w:rsidRPr="003B2883">
        <w:t xml:space="preserve">        refId:</w:t>
      </w:r>
    </w:p>
    <w:p w14:paraId="692D5511" w14:textId="77777777" w:rsidR="005431CD" w:rsidRDefault="005431CD" w:rsidP="005431CD">
      <w:pPr>
        <w:pStyle w:val="PL"/>
      </w:pPr>
      <w:r w:rsidRPr="003B2883">
        <w:t xml:space="preserve">          $ref: 'TS29503_Nudm_EE.yaml#/components/schemas/ReferenceId'</w:t>
      </w:r>
    </w:p>
    <w:p w14:paraId="0B254945" w14:textId="77777777" w:rsidR="005431CD" w:rsidRDefault="005431CD" w:rsidP="005431CD">
      <w:pPr>
        <w:pStyle w:val="PL"/>
      </w:pPr>
      <w:r w:rsidRPr="003B2883">
        <w:t xml:space="preserve">        </w:t>
      </w:r>
      <w:r>
        <w:t>traffic</w:t>
      </w:r>
      <w:r w:rsidRPr="00307D76">
        <w:t>Descriptor</w:t>
      </w:r>
      <w:r>
        <w:t>List:</w:t>
      </w:r>
    </w:p>
    <w:p w14:paraId="30788940" w14:textId="77777777" w:rsidR="005431CD" w:rsidRPr="003B2883" w:rsidRDefault="005431CD" w:rsidP="005431CD">
      <w:pPr>
        <w:pStyle w:val="PL"/>
      </w:pPr>
      <w:r w:rsidRPr="003B2883">
        <w:t xml:space="preserve">          type: array</w:t>
      </w:r>
    </w:p>
    <w:p w14:paraId="1B362409" w14:textId="77777777" w:rsidR="005431CD" w:rsidRPr="003B2883" w:rsidRDefault="005431CD" w:rsidP="005431CD">
      <w:pPr>
        <w:pStyle w:val="PL"/>
      </w:pPr>
      <w:r w:rsidRPr="003B2883">
        <w:t xml:space="preserve">          items:</w:t>
      </w:r>
    </w:p>
    <w:p w14:paraId="07112133" w14:textId="77777777" w:rsidR="005431CD" w:rsidRDefault="005431CD" w:rsidP="005431CD">
      <w:pPr>
        <w:pStyle w:val="PL"/>
      </w:pPr>
      <w:r w:rsidRPr="003B2883">
        <w:t xml:space="preserve">            $ref: '#/components/schemas/</w:t>
      </w:r>
      <w:r>
        <w:t>Traffic</w:t>
      </w:r>
      <w:r w:rsidRPr="00307D76">
        <w:t>Descriptor</w:t>
      </w:r>
      <w:r w:rsidRPr="003B2883">
        <w:t>'</w:t>
      </w:r>
    </w:p>
    <w:p w14:paraId="37335049" w14:textId="77777777" w:rsidR="005431CD" w:rsidRDefault="005431CD" w:rsidP="005431CD">
      <w:pPr>
        <w:pStyle w:val="PL"/>
      </w:pPr>
      <w:r w:rsidRPr="003B2883">
        <w:t xml:space="preserve">          minItems: 1</w:t>
      </w:r>
    </w:p>
    <w:p w14:paraId="469BC12F" w14:textId="77777777" w:rsidR="005431CD" w:rsidRDefault="005431CD" w:rsidP="005431CD">
      <w:pPr>
        <w:pStyle w:val="PL"/>
      </w:pPr>
      <w:r>
        <w:t xml:space="preserve">        reportUeReachable:</w:t>
      </w:r>
    </w:p>
    <w:p w14:paraId="604EF88C" w14:textId="77777777" w:rsidR="005431CD" w:rsidRDefault="005431CD" w:rsidP="005431CD">
      <w:pPr>
        <w:pStyle w:val="PL"/>
      </w:pPr>
      <w:r>
        <w:t xml:space="preserve">          type: boolean</w:t>
      </w:r>
    </w:p>
    <w:p w14:paraId="50A1EFD8" w14:textId="77777777" w:rsidR="005431CD" w:rsidRDefault="005431CD" w:rsidP="005431CD">
      <w:pPr>
        <w:pStyle w:val="PL"/>
      </w:pPr>
      <w:r>
        <w:t xml:space="preserve">          default: false</w:t>
      </w:r>
    </w:p>
    <w:p w14:paraId="6F7B1B44" w14:textId="77777777" w:rsidR="005431CD" w:rsidRDefault="005431CD" w:rsidP="005431CD">
      <w:pPr>
        <w:pStyle w:val="PL"/>
      </w:pPr>
      <w:r>
        <w:t xml:space="preserve">        </w:t>
      </w:r>
      <w:r>
        <w:rPr>
          <w:lang w:eastAsia="fr-FR"/>
        </w:rPr>
        <w:t>reachabilityFilter</w:t>
      </w:r>
      <w:r>
        <w:t>:</w:t>
      </w:r>
    </w:p>
    <w:p w14:paraId="60D1EBD3" w14:textId="77777777" w:rsidR="005431CD" w:rsidRDefault="005431CD" w:rsidP="005431CD">
      <w:pPr>
        <w:pStyle w:val="PL"/>
      </w:pPr>
      <w:r>
        <w:t xml:space="preserve">          $ref: '#/components/schemas/ReachabilityFilter'</w:t>
      </w:r>
    </w:p>
    <w:p w14:paraId="7050DBAF" w14:textId="77777777" w:rsidR="005431CD" w:rsidRDefault="005431CD" w:rsidP="005431CD">
      <w:pPr>
        <w:pStyle w:val="PL"/>
      </w:pPr>
      <w:r>
        <w:t xml:space="preserve">        udmDetectInd:</w:t>
      </w:r>
    </w:p>
    <w:p w14:paraId="6908C733" w14:textId="77777777" w:rsidR="005431CD" w:rsidRDefault="005431CD" w:rsidP="005431CD">
      <w:pPr>
        <w:pStyle w:val="PL"/>
      </w:pPr>
      <w:r>
        <w:t xml:space="preserve">          type: boolean</w:t>
      </w:r>
    </w:p>
    <w:p w14:paraId="10CEEED5" w14:textId="77777777" w:rsidR="005431CD" w:rsidRDefault="005431CD" w:rsidP="005431CD">
      <w:pPr>
        <w:pStyle w:val="PL"/>
      </w:pPr>
      <w:r>
        <w:t xml:space="preserve">          default: false</w:t>
      </w:r>
    </w:p>
    <w:p w14:paraId="6DAD2C28" w14:textId="77777777" w:rsidR="005431CD" w:rsidRPr="003B2883" w:rsidRDefault="005431CD" w:rsidP="005431CD">
      <w:pPr>
        <w:pStyle w:val="PL"/>
      </w:pPr>
      <w:r w:rsidRPr="003B2883">
        <w:t xml:space="preserve">        maxReports:</w:t>
      </w:r>
    </w:p>
    <w:p w14:paraId="2783DF03" w14:textId="77777777" w:rsidR="005431CD" w:rsidRDefault="005431CD" w:rsidP="005431CD">
      <w:pPr>
        <w:pStyle w:val="PL"/>
      </w:pPr>
      <w:r w:rsidRPr="003B2883">
        <w:t xml:space="preserve">          type: integer</w:t>
      </w:r>
    </w:p>
    <w:p w14:paraId="090F3FE6" w14:textId="77777777" w:rsidR="005431CD" w:rsidRDefault="005431CD" w:rsidP="005431CD">
      <w:pPr>
        <w:pStyle w:val="PL"/>
      </w:pPr>
      <w:r w:rsidRPr="003B2883">
        <w:t xml:space="preserve">        </w:t>
      </w:r>
      <w:r>
        <w:t>p</w:t>
      </w:r>
      <w:r w:rsidRPr="00F11966">
        <w:t>resenceInfo</w:t>
      </w:r>
      <w:r>
        <w:t>List:</w:t>
      </w:r>
    </w:p>
    <w:p w14:paraId="29130ACF" w14:textId="77777777" w:rsidR="005431CD" w:rsidRPr="00D67AB2" w:rsidRDefault="005431CD" w:rsidP="005431CD">
      <w:pPr>
        <w:pStyle w:val="PL"/>
      </w:pPr>
      <w:r w:rsidRPr="00D67AB2">
        <w:t xml:space="preserve">   </w:t>
      </w:r>
      <w:r>
        <w:t xml:space="preserve">    </w:t>
      </w:r>
      <w:r w:rsidRPr="00D67AB2">
        <w:t xml:space="preserve">   type: object</w:t>
      </w:r>
    </w:p>
    <w:p w14:paraId="5A928023" w14:textId="77777777" w:rsidR="005431CD" w:rsidRDefault="005431CD" w:rsidP="005431CD">
      <w:pPr>
        <w:pStyle w:val="PL"/>
      </w:pPr>
      <w:r w:rsidRPr="00D67AB2">
        <w:t xml:space="preserve">    </w:t>
      </w:r>
      <w:r>
        <w:t xml:space="preserve">    </w:t>
      </w:r>
      <w:r w:rsidRPr="00D67AB2">
        <w:t xml:space="preserve">  </w:t>
      </w:r>
      <w:r>
        <w:t>additionalProperties</w:t>
      </w:r>
      <w:r w:rsidRPr="00D67AB2">
        <w:t>:</w:t>
      </w:r>
    </w:p>
    <w:p w14:paraId="414AAFDB" w14:textId="77777777" w:rsidR="005431CD" w:rsidRDefault="005431CD" w:rsidP="005431CD">
      <w:pPr>
        <w:pStyle w:val="PL"/>
      </w:pPr>
      <w:r w:rsidRPr="003B2883">
        <w:t xml:space="preserve">    </w:t>
      </w:r>
      <w:r>
        <w:t xml:space="preserve">  </w:t>
      </w:r>
      <w:r w:rsidRPr="003B2883">
        <w:t xml:space="preserve">      $ref: 'TS29571_CommonData.yaml#/components/schemas/PresenceInfo'</w:t>
      </w:r>
    </w:p>
    <w:p w14:paraId="69494909" w14:textId="77777777" w:rsidR="005431CD" w:rsidRDefault="005431CD" w:rsidP="005431CD">
      <w:pPr>
        <w:pStyle w:val="PL"/>
      </w:pPr>
      <w:r w:rsidRPr="00D67AB2">
        <w:t xml:space="preserve">    </w:t>
      </w:r>
      <w:r>
        <w:t xml:space="preserve">    </w:t>
      </w:r>
      <w:r w:rsidRPr="00D67AB2">
        <w:t xml:space="preserve">  minProperties: 1</w:t>
      </w:r>
    </w:p>
    <w:p w14:paraId="3B83CE5D" w14:textId="77777777" w:rsidR="005431CD" w:rsidRDefault="005431CD" w:rsidP="005431CD">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A90956F" w14:textId="77777777" w:rsidR="005431CD" w:rsidRPr="003B2883" w:rsidRDefault="005431CD" w:rsidP="005431CD">
      <w:pPr>
        <w:pStyle w:val="PL"/>
      </w:pPr>
      <w:r w:rsidRPr="003B2883">
        <w:t xml:space="preserve">        </w:t>
      </w:r>
      <w:r w:rsidRPr="00DD0ECC">
        <w:t>maxResponseTime</w:t>
      </w:r>
      <w:r w:rsidRPr="003B2883">
        <w:t>:</w:t>
      </w:r>
    </w:p>
    <w:p w14:paraId="27C1A063" w14:textId="77777777" w:rsidR="005431CD" w:rsidRDefault="005431CD" w:rsidP="005431CD">
      <w:pPr>
        <w:pStyle w:val="PL"/>
      </w:pPr>
      <w:r w:rsidRPr="003B2883">
        <w:t xml:space="preserve">          $ref: 'TS29571_CommonData.yaml#/components/schemas/</w:t>
      </w:r>
      <w:r>
        <w:t>DurationSec</w:t>
      </w:r>
      <w:r w:rsidRPr="003B2883">
        <w:t>'</w:t>
      </w:r>
    </w:p>
    <w:p w14:paraId="4A32C05E" w14:textId="77777777" w:rsidR="005431CD" w:rsidRDefault="005431CD" w:rsidP="005431CD">
      <w:pPr>
        <w:pStyle w:val="PL"/>
        <w:rPr>
          <w:lang w:eastAsia="zh-CN"/>
        </w:rPr>
      </w:pPr>
      <w:r w:rsidRPr="003B2883">
        <w:t xml:space="preserve">        </w:t>
      </w:r>
      <w:r>
        <w:rPr>
          <w:rFonts w:hint="eastAsia"/>
          <w:lang w:eastAsia="zh-CN"/>
        </w:rPr>
        <w:t>t</w:t>
      </w:r>
      <w:r>
        <w:rPr>
          <w:lang w:eastAsia="zh-CN"/>
        </w:rPr>
        <w:t>argetArea:</w:t>
      </w:r>
    </w:p>
    <w:p w14:paraId="180ABE27" w14:textId="77777777" w:rsidR="005431CD" w:rsidRDefault="005431CD" w:rsidP="005431CD">
      <w:pPr>
        <w:pStyle w:val="PL"/>
      </w:pPr>
      <w:r>
        <w:t xml:space="preserve">          $ref: '#/components/schemas/</w:t>
      </w:r>
      <w:r>
        <w:rPr>
          <w:lang w:eastAsia="zh-CN"/>
        </w:rPr>
        <w:t>TargetArea</w:t>
      </w:r>
      <w:r>
        <w:t>'</w:t>
      </w:r>
    </w:p>
    <w:p w14:paraId="6F2D9623" w14:textId="77777777" w:rsidR="005431CD" w:rsidRDefault="005431CD" w:rsidP="005431CD">
      <w:pPr>
        <w:pStyle w:val="PL"/>
        <w:rPr>
          <w:lang w:eastAsia="zh-CN"/>
        </w:rPr>
      </w:pPr>
      <w:r w:rsidRPr="003B2883">
        <w:t xml:space="preserve">        </w:t>
      </w:r>
      <w:r>
        <w:rPr>
          <w:lang w:eastAsia="zh-CN"/>
        </w:rPr>
        <w:t>snssaiFilter:</w:t>
      </w:r>
    </w:p>
    <w:p w14:paraId="42E5B0DB" w14:textId="77777777" w:rsidR="005431CD" w:rsidRPr="00630AB6" w:rsidRDefault="005431CD" w:rsidP="005431CD">
      <w:pPr>
        <w:pStyle w:val="PL"/>
      </w:pPr>
      <w:r w:rsidRPr="00630AB6">
        <w:t xml:space="preserve">          type: array</w:t>
      </w:r>
    </w:p>
    <w:p w14:paraId="00BE8A05" w14:textId="77777777" w:rsidR="005431CD" w:rsidRPr="00630AB6" w:rsidRDefault="005431CD" w:rsidP="005431CD">
      <w:pPr>
        <w:pStyle w:val="PL"/>
      </w:pPr>
      <w:r w:rsidRPr="00630AB6">
        <w:t xml:space="preserve">          items:</w:t>
      </w:r>
    </w:p>
    <w:p w14:paraId="28C187BB" w14:textId="77777777" w:rsidR="005431CD" w:rsidRDefault="005431CD" w:rsidP="005431CD">
      <w:pPr>
        <w:pStyle w:val="PL"/>
      </w:pPr>
      <w:r w:rsidRPr="00630AB6">
        <w:t xml:space="preserve">            $ref: 'TS29571_CommonData.yaml#/components/schemas/</w:t>
      </w:r>
      <w:r>
        <w:t>Ext</w:t>
      </w:r>
      <w:r w:rsidRPr="00630AB6">
        <w:t>Snssai'</w:t>
      </w:r>
    </w:p>
    <w:p w14:paraId="2380E754" w14:textId="77777777" w:rsidR="005431CD" w:rsidRDefault="005431CD" w:rsidP="005431CD">
      <w:pPr>
        <w:pStyle w:val="PL"/>
      </w:pPr>
      <w:r w:rsidRPr="00630AB6">
        <w:t xml:space="preserve">          minItems: </w:t>
      </w:r>
      <w:r>
        <w:t>1</w:t>
      </w:r>
    </w:p>
    <w:p w14:paraId="2337510E" w14:textId="77777777" w:rsidR="005431CD" w:rsidRDefault="005431CD" w:rsidP="005431CD">
      <w:pPr>
        <w:pStyle w:val="PL"/>
        <w:rPr>
          <w:lang w:eastAsia="zh-CN"/>
        </w:rPr>
      </w:pPr>
      <w:r w:rsidRPr="003B2883">
        <w:t xml:space="preserve">        </w:t>
      </w:r>
      <w:r>
        <w:rPr>
          <w:lang w:eastAsia="zh-CN"/>
        </w:rPr>
        <w:t>u</w:t>
      </w:r>
      <w:r w:rsidRPr="00467DFF">
        <w:rPr>
          <w:lang w:eastAsia="zh-CN"/>
        </w:rPr>
        <w:t>eInArea</w:t>
      </w:r>
      <w:r>
        <w:rPr>
          <w:lang w:eastAsia="zh-CN"/>
        </w:rPr>
        <w:t>Filter:</w:t>
      </w:r>
    </w:p>
    <w:p w14:paraId="1C2D4584" w14:textId="77777777" w:rsidR="005431CD" w:rsidRDefault="005431CD" w:rsidP="005431CD">
      <w:pPr>
        <w:pStyle w:val="PL"/>
      </w:pPr>
      <w:r>
        <w:t xml:space="preserve">          $ref: '#/components/schemas/</w:t>
      </w:r>
      <w:r w:rsidRPr="00467DFF">
        <w:rPr>
          <w:lang w:eastAsia="zh-CN"/>
        </w:rPr>
        <w:t>UeInArea</w:t>
      </w:r>
      <w:r>
        <w:rPr>
          <w:lang w:eastAsia="zh-CN"/>
        </w:rPr>
        <w:t>Filter</w:t>
      </w:r>
      <w:r>
        <w:t>'</w:t>
      </w:r>
    </w:p>
    <w:p w14:paraId="0FD0965C" w14:textId="77777777" w:rsidR="005431CD" w:rsidRPr="003B2883" w:rsidRDefault="005431CD" w:rsidP="005431CD">
      <w:pPr>
        <w:pStyle w:val="PL"/>
      </w:pPr>
      <w:r w:rsidRPr="003B2883">
        <w:t xml:space="preserve">        </w:t>
      </w:r>
      <w:r>
        <w:rPr>
          <w:lang w:eastAsia="zh-CN"/>
        </w:rPr>
        <w:t>minInterval</w:t>
      </w:r>
      <w:r w:rsidRPr="003B2883">
        <w:t>:</w:t>
      </w:r>
    </w:p>
    <w:p w14:paraId="5025087F" w14:textId="77777777" w:rsidR="005431CD" w:rsidRDefault="005431CD" w:rsidP="005431CD">
      <w:pPr>
        <w:pStyle w:val="PL"/>
      </w:pPr>
      <w:r w:rsidRPr="003B2883">
        <w:t xml:space="preserve">          $ref: 'TS29571_CommonData.yaml#/components/schemas/</w:t>
      </w:r>
      <w:r>
        <w:t>DurationSec</w:t>
      </w:r>
      <w:r w:rsidRPr="003B2883">
        <w:t>'</w:t>
      </w:r>
    </w:p>
    <w:p w14:paraId="37C3D3C1" w14:textId="77777777" w:rsidR="005431CD" w:rsidRPr="003B2883" w:rsidRDefault="005431CD" w:rsidP="005431CD">
      <w:pPr>
        <w:pStyle w:val="PL"/>
      </w:pPr>
      <w:r w:rsidRPr="003B2883">
        <w:t xml:space="preserve">        </w:t>
      </w:r>
      <w:r>
        <w:t>nextReport</w:t>
      </w:r>
      <w:r w:rsidRPr="003B2883">
        <w:t>:</w:t>
      </w:r>
    </w:p>
    <w:p w14:paraId="6E9F6C93" w14:textId="77777777" w:rsidR="005431CD" w:rsidRDefault="005431CD" w:rsidP="005431CD">
      <w:pPr>
        <w:pStyle w:val="PL"/>
      </w:pPr>
      <w:r w:rsidRPr="003B2883">
        <w:t xml:space="preserve">          $ref: 'TS29571_CommonData.yaml#/components/schemas/</w:t>
      </w:r>
      <w:r>
        <w:t>DateTime</w:t>
      </w:r>
      <w:r w:rsidRPr="003B2883">
        <w:t>'</w:t>
      </w:r>
    </w:p>
    <w:p w14:paraId="75153EF5" w14:textId="77777777" w:rsidR="005431CD" w:rsidRDefault="005431CD" w:rsidP="005431CD">
      <w:pPr>
        <w:pStyle w:val="PL"/>
      </w:pPr>
      <w:r>
        <w:t xml:space="preserve">        idleStatusInd:</w:t>
      </w:r>
    </w:p>
    <w:p w14:paraId="4B1D2B13" w14:textId="77777777" w:rsidR="005431CD" w:rsidRDefault="005431CD" w:rsidP="005431CD">
      <w:pPr>
        <w:pStyle w:val="PL"/>
      </w:pPr>
      <w:r>
        <w:t xml:space="preserve">          type: boolean</w:t>
      </w:r>
    </w:p>
    <w:p w14:paraId="390A4B4C" w14:textId="77777777" w:rsidR="005431CD" w:rsidRDefault="005431CD" w:rsidP="005431CD">
      <w:pPr>
        <w:pStyle w:val="PL"/>
      </w:pPr>
      <w:r>
        <w:t xml:space="preserve">          default: false</w:t>
      </w:r>
    </w:p>
    <w:p w14:paraId="5AF782D1" w14:textId="77777777" w:rsidR="005431CD" w:rsidRDefault="005431CD" w:rsidP="005431CD">
      <w:pPr>
        <w:pStyle w:val="PL"/>
        <w:rPr>
          <w:lang w:eastAsia="zh-CN"/>
        </w:rPr>
      </w:pPr>
      <w:r w:rsidRPr="003B2883">
        <w:t xml:space="preserve">        </w:t>
      </w:r>
      <w:r>
        <w:rPr>
          <w:lang w:eastAsia="zh-CN"/>
        </w:rPr>
        <w:t>dispersionArea:</w:t>
      </w:r>
    </w:p>
    <w:p w14:paraId="64626E74" w14:textId="77777777" w:rsidR="005431CD" w:rsidRDefault="005431CD" w:rsidP="005431CD">
      <w:pPr>
        <w:pStyle w:val="PL"/>
      </w:pPr>
      <w:r>
        <w:t xml:space="preserve">          $ref: '#/components/schemas/D</w:t>
      </w:r>
      <w:r>
        <w:rPr>
          <w:lang w:eastAsia="zh-CN"/>
        </w:rPr>
        <w:t>ispersionArea</w:t>
      </w:r>
      <w:r>
        <w:t>'</w:t>
      </w:r>
    </w:p>
    <w:p w14:paraId="2F3452E0" w14:textId="77777777" w:rsidR="005431CD" w:rsidRDefault="005431CD" w:rsidP="005431CD">
      <w:pPr>
        <w:pStyle w:val="PL"/>
        <w:rPr>
          <w:lang w:eastAsia="zh-CN"/>
        </w:rPr>
      </w:pPr>
      <w:r>
        <w:t xml:space="preserve">        </w:t>
      </w:r>
      <w:r>
        <w:rPr>
          <w:lang w:eastAsia="zh-CN"/>
        </w:rPr>
        <w:t>nextPeriodicReportTime:</w:t>
      </w:r>
    </w:p>
    <w:p w14:paraId="055C2316" w14:textId="77777777" w:rsidR="005431CD" w:rsidRDefault="005431CD" w:rsidP="005431CD">
      <w:pPr>
        <w:pStyle w:val="PL"/>
      </w:pPr>
      <w:r>
        <w:t xml:space="preserve">          $ref: 'TS29571_CommonData.yaml#/components/schemas/DateTime'</w:t>
      </w:r>
    </w:p>
    <w:p w14:paraId="3ABAAFF3" w14:textId="77777777" w:rsidR="005431CD" w:rsidRDefault="005431CD" w:rsidP="005431CD">
      <w:pPr>
        <w:pStyle w:val="PL"/>
      </w:pPr>
      <w:r>
        <w:t xml:space="preserve">        </w:t>
      </w:r>
      <w:r>
        <w:rPr>
          <w:lang w:eastAsia="zh-CN"/>
        </w:rPr>
        <w:t>adjustAoIOnRa</w:t>
      </w:r>
      <w:r>
        <w:t>:</w:t>
      </w:r>
    </w:p>
    <w:p w14:paraId="26FCD685" w14:textId="77777777" w:rsidR="005431CD" w:rsidRDefault="005431CD" w:rsidP="005431CD">
      <w:pPr>
        <w:pStyle w:val="PL"/>
      </w:pPr>
      <w:r>
        <w:t xml:space="preserve">          type: boolean</w:t>
      </w:r>
    </w:p>
    <w:p w14:paraId="4CBE6C9B" w14:textId="77777777" w:rsidR="005431CD" w:rsidRDefault="005431CD" w:rsidP="005431CD">
      <w:pPr>
        <w:pStyle w:val="PL"/>
      </w:pPr>
      <w:r>
        <w:t xml:space="preserve">          default: false</w:t>
      </w:r>
    </w:p>
    <w:p w14:paraId="40594A4E" w14:textId="77777777" w:rsidR="005431CD" w:rsidRDefault="005431CD" w:rsidP="005431CD">
      <w:pPr>
        <w:pStyle w:val="PL"/>
      </w:pPr>
      <w:r>
        <w:t xml:space="preserve">        </w:t>
      </w:r>
      <w:r>
        <w:rPr>
          <w:lang w:eastAsia="zh-CN"/>
        </w:rPr>
        <w:t>ranTimingSynchroStatusChange</w:t>
      </w:r>
      <w:r>
        <w:t>:</w:t>
      </w:r>
    </w:p>
    <w:p w14:paraId="3C845D91" w14:textId="77777777" w:rsidR="005431CD" w:rsidRDefault="005431CD" w:rsidP="005431CD">
      <w:pPr>
        <w:pStyle w:val="PL"/>
      </w:pPr>
      <w:r>
        <w:t xml:space="preserve">          type: boolean</w:t>
      </w:r>
    </w:p>
    <w:p w14:paraId="3D06453D" w14:textId="77777777" w:rsidR="005431CD" w:rsidRDefault="005431CD" w:rsidP="005431CD">
      <w:pPr>
        <w:pStyle w:val="PL"/>
      </w:pPr>
      <w:r>
        <w:t xml:space="preserve">          default: false</w:t>
      </w:r>
    </w:p>
    <w:p w14:paraId="349B0C87" w14:textId="77777777" w:rsidR="005431CD" w:rsidRDefault="005431CD" w:rsidP="005431CD">
      <w:pPr>
        <w:pStyle w:val="PL"/>
      </w:pPr>
      <w:r>
        <w:t xml:space="preserve">        </w:t>
      </w:r>
      <w:r>
        <w:rPr>
          <w:lang w:eastAsia="zh-CN"/>
        </w:rPr>
        <w:t>notifyForSupiList</w:t>
      </w:r>
      <w:r>
        <w:t>:</w:t>
      </w:r>
    </w:p>
    <w:p w14:paraId="3B3C68F1" w14:textId="77777777" w:rsidR="005431CD" w:rsidRDefault="005431CD" w:rsidP="005431CD">
      <w:pPr>
        <w:pStyle w:val="PL"/>
      </w:pPr>
      <w:r>
        <w:t xml:space="preserve">          type: array</w:t>
      </w:r>
    </w:p>
    <w:p w14:paraId="1792AD7C" w14:textId="77777777" w:rsidR="005431CD" w:rsidRPr="00630AB6" w:rsidRDefault="005431CD" w:rsidP="005431CD">
      <w:pPr>
        <w:pStyle w:val="PL"/>
      </w:pPr>
      <w:r w:rsidRPr="00630AB6">
        <w:t xml:space="preserve">          items:</w:t>
      </w:r>
    </w:p>
    <w:p w14:paraId="71162FE8" w14:textId="77777777" w:rsidR="005431CD" w:rsidRDefault="005431CD" w:rsidP="005431CD">
      <w:pPr>
        <w:pStyle w:val="PL"/>
      </w:pPr>
      <w:r w:rsidRPr="00630AB6">
        <w:t xml:space="preserve">            $ref: 'TS29571_CommonData.yaml#/components/schemas/</w:t>
      </w:r>
      <w:r>
        <w:t>Supi</w:t>
      </w:r>
      <w:r w:rsidRPr="00630AB6">
        <w:t>'</w:t>
      </w:r>
    </w:p>
    <w:p w14:paraId="7B38CA85" w14:textId="77777777" w:rsidR="005431CD" w:rsidRDefault="005431CD" w:rsidP="005431CD">
      <w:pPr>
        <w:pStyle w:val="PL"/>
      </w:pPr>
      <w:r w:rsidRPr="003B2883">
        <w:t xml:space="preserve">          minItems: 1</w:t>
      </w:r>
    </w:p>
    <w:p w14:paraId="4CBE383E" w14:textId="77777777" w:rsidR="005431CD" w:rsidRDefault="005431CD" w:rsidP="005431CD">
      <w:pPr>
        <w:pStyle w:val="PL"/>
      </w:pPr>
      <w:r>
        <w:t xml:space="preserve">        </w:t>
      </w:r>
      <w:r>
        <w:rPr>
          <w:lang w:eastAsia="zh-CN"/>
        </w:rPr>
        <w:t>notifyForGroupList</w:t>
      </w:r>
      <w:r>
        <w:t>:</w:t>
      </w:r>
    </w:p>
    <w:p w14:paraId="388079F7" w14:textId="77777777" w:rsidR="005431CD" w:rsidRDefault="005431CD" w:rsidP="005431CD">
      <w:pPr>
        <w:pStyle w:val="PL"/>
      </w:pPr>
      <w:r>
        <w:t xml:space="preserve">          type: array</w:t>
      </w:r>
    </w:p>
    <w:p w14:paraId="33D3D199" w14:textId="77777777" w:rsidR="005431CD" w:rsidRPr="00630AB6" w:rsidRDefault="005431CD" w:rsidP="005431CD">
      <w:pPr>
        <w:pStyle w:val="PL"/>
      </w:pPr>
      <w:r w:rsidRPr="00630AB6">
        <w:t xml:space="preserve">          items:</w:t>
      </w:r>
    </w:p>
    <w:p w14:paraId="601C9E64" w14:textId="77777777" w:rsidR="005431CD" w:rsidRDefault="005431CD" w:rsidP="005431CD">
      <w:pPr>
        <w:pStyle w:val="PL"/>
      </w:pPr>
      <w:r w:rsidRPr="00630AB6">
        <w:t xml:space="preserve">            $ref: 'TS29571_CommonData.yaml#/components/schemas/</w:t>
      </w:r>
      <w:r>
        <w:t>GroupId</w:t>
      </w:r>
      <w:r w:rsidRPr="00630AB6">
        <w:t>'</w:t>
      </w:r>
    </w:p>
    <w:p w14:paraId="44F54AEE" w14:textId="77777777" w:rsidR="005431CD" w:rsidRDefault="005431CD" w:rsidP="005431CD">
      <w:pPr>
        <w:pStyle w:val="PL"/>
      </w:pPr>
      <w:r w:rsidRPr="003B2883">
        <w:t xml:space="preserve">          minItems: 1</w:t>
      </w:r>
    </w:p>
    <w:p w14:paraId="114855D2" w14:textId="77777777" w:rsidR="005431CD" w:rsidRDefault="005431CD" w:rsidP="005431CD">
      <w:pPr>
        <w:pStyle w:val="PL"/>
      </w:pPr>
      <w:r>
        <w:t xml:space="preserve">        </w:t>
      </w:r>
      <w:r>
        <w:rPr>
          <w:lang w:eastAsia="zh-CN"/>
        </w:rPr>
        <w:t>notifyForSnssaiDnnList</w:t>
      </w:r>
      <w:r>
        <w:t>:</w:t>
      </w:r>
    </w:p>
    <w:p w14:paraId="1F110619" w14:textId="77777777" w:rsidR="005431CD" w:rsidRDefault="005431CD" w:rsidP="005431CD">
      <w:pPr>
        <w:pStyle w:val="PL"/>
      </w:pPr>
      <w:r>
        <w:t xml:space="preserve">          type: array</w:t>
      </w:r>
    </w:p>
    <w:p w14:paraId="6B23B862" w14:textId="77777777" w:rsidR="005431CD" w:rsidRPr="00630AB6" w:rsidRDefault="005431CD" w:rsidP="005431CD">
      <w:pPr>
        <w:pStyle w:val="PL"/>
      </w:pPr>
      <w:r w:rsidRPr="00630AB6">
        <w:t xml:space="preserve">          items:</w:t>
      </w:r>
    </w:p>
    <w:p w14:paraId="5465767F" w14:textId="77777777" w:rsidR="005431CD" w:rsidRDefault="005431CD" w:rsidP="005431CD">
      <w:pPr>
        <w:pStyle w:val="PL"/>
      </w:pPr>
      <w:r w:rsidRPr="00630AB6">
        <w:t xml:space="preserve">            $ref: 'TS29571_CommonData.yaml#/components/schemas/</w:t>
      </w:r>
      <w:r>
        <w:t>SnssaiDnnItem</w:t>
      </w:r>
      <w:r w:rsidRPr="00630AB6">
        <w:t>'</w:t>
      </w:r>
    </w:p>
    <w:p w14:paraId="537FB962" w14:textId="77777777" w:rsidR="005431CD" w:rsidRDefault="005431CD" w:rsidP="005431CD">
      <w:pPr>
        <w:pStyle w:val="PL"/>
        <w:rPr>
          <w:ins w:id="296" w:author="Rong_r1" w:date="2024-10-16T13:19:00Z" w16du:dateUtc="2024-10-16T05:19:00Z"/>
        </w:rPr>
      </w:pPr>
      <w:r w:rsidRPr="00630AB6">
        <w:t xml:space="preserve">          minItems: </w:t>
      </w:r>
      <w:r>
        <w:t>1</w:t>
      </w:r>
    </w:p>
    <w:p w14:paraId="19908618" w14:textId="77777777" w:rsidR="009003A7" w:rsidRPr="003B2883" w:rsidRDefault="009003A7" w:rsidP="009003A7">
      <w:pPr>
        <w:pStyle w:val="PL"/>
        <w:rPr>
          <w:ins w:id="297" w:author="Rong_r1" w:date="2024-10-16T13:19:00Z" w16du:dateUtc="2024-10-16T05:19:00Z"/>
        </w:rPr>
      </w:pPr>
      <w:ins w:id="298" w:author="Rong_r1" w:date="2024-10-16T13:19:00Z" w16du:dateUtc="2024-10-16T05:19:00Z">
        <w:r w:rsidRPr="003B2883">
          <w:t xml:space="preserve">        </w:t>
        </w:r>
        <w:r>
          <w:rPr>
            <w:rFonts w:hint="eastAsia"/>
            <w:lang w:eastAsia="zh-CN"/>
          </w:rPr>
          <w:t>reportingThreshold</w:t>
        </w:r>
        <w:r w:rsidRPr="003B2883">
          <w:t>:</w:t>
        </w:r>
      </w:ins>
    </w:p>
    <w:p w14:paraId="2E168923" w14:textId="6B9C71E1" w:rsidR="009003A7" w:rsidRPr="003B2883" w:rsidRDefault="009003A7" w:rsidP="005431CD">
      <w:pPr>
        <w:pStyle w:val="PL"/>
      </w:pPr>
      <w:ins w:id="299" w:author="Rong_r1" w:date="2024-10-16T13:19:00Z" w16du:dateUtc="2024-10-16T05:19:00Z">
        <w:r w:rsidRPr="003B2883">
          <w:t xml:space="preserve">          </w:t>
        </w:r>
      </w:ins>
      <w:ins w:id="300" w:author="Rong_v3" w:date="2024-11-20T00:25:00Z" w16du:dateUtc="2024-11-19T16:25:00Z">
        <w:r w:rsidR="00702F71">
          <w:t>$ref: 'TS29571_CommonData.yaml#/components/schemas/Uinteger'</w:t>
        </w:r>
      </w:ins>
    </w:p>
    <w:p w14:paraId="65F7B6DF" w14:textId="77777777" w:rsidR="005431CD" w:rsidRPr="003B2883" w:rsidRDefault="005431CD" w:rsidP="005431CD">
      <w:pPr>
        <w:pStyle w:val="PL"/>
      </w:pPr>
      <w:r w:rsidRPr="003B2883">
        <w:t xml:space="preserve">      required:</w:t>
      </w:r>
    </w:p>
    <w:p w14:paraId="6B2F73C8" w14:textId="77777777" w:rsidR="005431CD" w:rsidRPr="003B2883" w:rsidRDefault="005431CD" w:rsidP="005431CD">
      <w:pPr>
        <w:pStyle w:val="PL"/>
      </w:pPr>
      <w:r w:rsidRPr="003B2883">
        <w:lastRenderedPageBreak/>
        <w:t xml:space="preserve">        - type</w:t>
      </w:r>
    </w:p>
    <w:p w14:paraId="1D0901F4" w14:textId="2050E72B" w:rsidR="00835EA4" w:rsidRDefault="00835EA4" w:rsidP="00835EA4">
      <w:pPr>
        <w:pStyle w:val="PL"/>
      </w:pPr>
    </w:p>
    <w:p w14:paraId="529FBB2C" w14:textId="77777777" w:rsidR="00835EA4" w:rsidRDefault="00835EA4" w:rsidP="00835EA4">
      <w:pPr>
        <w:pStyle w:val="PL"/>
        <w:rPr>
          <w:lang w:val="sv-SE" w:eastAsia="zh-CN"/>
        </w:rPr>
      </w:pPr>
    </w:p>
    <w:p w14:paraId="28B1CD7E" w14:textId="35BC2CAC" w:rsidR="00D752C2" w:rsidRDefault="00D752C2" w:rsidP="00835EA4">
      <w:pPr>
        <w:pStyle w:val="PL"/>
        <w:rPr>
          <w:lang w:val="sv-SE" w:eastAsia="zh-CN"/>
        </w:rPr>
      </w:pPr>
      <w:r>
        <w:rPr>
          <w:rFonts w:hint="eastAsia"/>
          <w:lang w:val="sv-SE" w:eastAsia="zh-CN"/>
        </w:rPr>
        <w:t>[...]</w:t>
      </w:r>
    </w:p>
    <w:p w14:paraId="28494C09" w14:textId="77777777" w:rsidR="00244504" w:rsidRDefault="00244504" w:rsidP="00244504">
      <w:pPr>
        <w:pStyle w:val="PL"/>
        <w:rPr>
          <w:lang w:eastAsia="zh-CN"/>
        </w:rPr>
      </w:pPr>
    </w:p>
    <w:p w14:paraId="1EF6B124" w14:textId="77777777" w:rsidR="00244504" w:rsidRDefault="00244504" w:rsidP="00244504">
      <w:pPr>
        <w:pStyle w:val="PL"/>
        <w:rPr>
          <w:lang w:eastAsia="zh-CN"/>
        </w:rPr>
      </w:pPr>
      <w:r w:rsidRPr="003B2883">
        <w:t xml:space="preserve">    </w:t>
      </w:r>
      <w:r>
        <w:rPr>
          <w:lang w:eastAsia="zh-CN"/>
        </w:rPr>
        <w:t>UeInAreaFilter:</w:t>
      </w:r>
    </w:p>
    <w:p w14:paraId="78F66A92" w14:textId="77777777" w:rsidR="00244504" w:rsidRDefault="00244504" w:rsidP="00244504">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20636198" w14:textId="77777777" w:rsidR="00244504" w:rsidRPr="003B2883" w:rsidRDefault="00244504" w:rsidP="00244504">
      <w:pPr>
        <w:pStyle w:val="PL"/>
      </w:pPr>
      <w:r w:rsidRPr="003B2883">
        <w:t xml:space="preserve">   </w:t>
      </w:r>
      <w:r>
        <w:t xml:space="preserve">  </w:t>
      </w:r>
      <w:r w:rsidRPr="003B2883">
        <w:t xml:space="preserve"> type: object</w:t>
      </w:r>
    </w:p>
    <w:p w14:paraId="1FA3D61E" w14:textId="77777777" w:rsidR="00244504" w:rsidRDefault="00244504" w:rsidP="00244504">
      <w:pPr>
        <w:pStyle w:val="PL"/>
      </w:pPr>
      <w:r w:rsidRPr="003B2883">
        <w:t xml:space="preserve">      properties:</w:t>
      </w:r>
    </w:p>
    <w:p w14:paraId="6B5A04D4" w14:textId="77777777" w:rsidR="00244504" w:rsidRDefault="00244504" w:rsidP="00244504">
      <w:pPr>
        <w:pStyle w:val="PL"/>
      </w:pPr>
      <w:r w:rsidRPr="003B2883">
        <w:t xml:space="preserve">      </w:t>
      </w:r>
      <w:r>
        <w:t xml:space="preserve">  ueType:</w:t>
      </w:r>
    </w:p>
    <w:p w14:paraId="7778213D" w14:textId="77777777" w:rsidR="00244504" w:rsidRDefault="00244504" w:rsidP="00244504">
      <w:pPr>
        <w:pStyle w:val="PL"/>
      </w:pPr>
      <w:r w:rsidRPr="00630AB6">
        <w:t xml:space="preserve">          $ref: </w:t>
      </w:r>
      <w:r>
        <w:t>'#/components/schemas/</w:t>
      </w:r>
      <w:r>
        <w:rPr>
          <w:lang w:eastAsia="zh-CN"/>
        </w:rPr>
        <w:t>UeType</w:t>
      </w:r>
      <w:r>
        <w:t>'</w:t>
      </w:r>
    </w:p>
    <w:p w14:paraId="56A01479" w14:textId="77777777" w:rsidR="00244504" w:rsidRDefault="00244504" w:rsidP="00244504">
      <w:pPr>
        <w:pStyle w:val="PL"/>
      </w:pPr>
      <w:r>
        <w:t xml:space="preserve">        </w:t>
      </w:r>
      <w:r>
        <w:rPr>
          <w:lang w:eastAsia="zh-CN"/>
        </w:rPr>
        <w:t>aerialSrvDnnInd</w:t>
      </w:r>
      <w:r>
        <w:t>:</w:t>
      </w:r>
    </w:p>
    <w:p w14:paraId="563E54C6" w14:textId="77777777" w:rsidR="00244504" w:rsidRDefault="00244504" w:rsidP="00244504">
      <w:pPr>
        <w:pStyle w:val="PL"/>
      </w:pPr>
      <w:r>
        <w:t xml:space="preserve">          type: boolean</w:t>
      </w:r>
    </w:p>
    <w:p w14:paraId="30472292" w14:textId="77777777" w:rsidR="00244504" w:rsidRDefault="00244504" w:rsidP="00244504">
      <w:pPr>
        <w:pStyle w:val="PL"/>
      </w:pPr>
      <w:r>
        <w:t xml:space="preserve">          default: false</w:t>
      </w:r>
    </w:p>
    <w:p w14:paraId="3406116F" w14:textId="77777777" w:rsidR="00244504" w:rsidRDefault="00244504" w:rsidP="00244504">
      <w:pPr>
        <w:pStyle w:val="PL"/>
      </w:pPr>
      <w:r>
        <w:t xml:space="preserve">        </w:t>
      </w:r>
      <w:r w:rsidRPr="0087399F">
        <w:rPr>
          <w:lang w:eastAsia="zh-CN"/>
        </w:rPr>
        <w:t>ueIdOmitInd</w:t>
      </w:r>
      <w:r>
        <w:t>:</w:t>
      </w:r>
    </w:p>
    <w:p w14:paraId="67D7935B" w14:textId="77777777" w:rsidR="00244504" w:rsidRDefault="00244504" w:rsidP="00244504">
      <w:pPr>
        <w:pStyle w:val="PL"/>
      </w:pPr>
      <w:r>
        <w:t xml:space="preserve">          type: boolean</w:t>
      </w:r>
    </w:p>
    <w:p w14:paraId="543D0790" w14:textId="77777777" w:rsidR="00244504" w:rsidRDefault="00244504" w:rsidP="00244504">
      <w:pPr>
        <w:pStyle w:val="PL"/>
        <w:rPr>
          <w:ins w:id="301" w:author="Rong" w:date="2024-09-25T18:31:00Z" w16du:dateUtc="2024-09-25T10:31:00Z"/>
        </w:rPr>
      </w:pPr>
      <w:r>
        <w:t xml:space="preserve">          default: false</w:t>
      </w:r>
    </w:p>
    <w:p w14:paraId="47C4D691" w14:textId="39FDDC95" w:rsidR="00244504" w:rsidRDefault="00244504" w:rsidP="00244504">
      <w:pPr>
        <w:pStyle w:val="PL"/>
        <w:rPr>
          <w:ins w:id="302" w:author="Rong" w:date="2024-09-25T18:31:00Z" w16du:dateUtc="2024-09-25T10:31:00Z"/>
        </w:rPr>
      </w:pPr>
      <w:ins w:id="303" w:author="Rong" w:date="2024-09-25T18:31:00Z" w16du:dateUtc="2024-09-25T10:31:00Z">
        <w:r w:rsidRPr="003B2883">
          <w:t xml:space="preserve">      </w:t>
        </w:r>
        <w:r>
          <w:t xml:space="preserve">  </w:t>
        </w:r>
        <w:r w:rsidRPr="00244504">
          <w:t>lcsBroadcastingAssistanceDataType</w:t>
        </w:r>
        <w:r>
          <w:t>:</w:t>
        </w:r>
      </w:ins>
    </w:p>
    <w:p w14:paraId="7F1856FE" w14:textId="65E38DE0" w:rsidR="00244504" w:rsidRDefault="00244504" w:rsidP="00244504">
      <w:pPr>
        <w:pStyle w:val="PL"/>
      </w:pPr>
      <w:ins w:id="304" w:author="Rong" w:date="2024-09-25T18:31:00Z" w16du:dateUtc="2024-09-25T10:31:00Z">
        <w:r w:rsidRPr="00630AB6">
          <w:t xml:space="preserve">          $ref: </w:t>
        </w:r>
      </w:ins>
      <w:ins w:id="305" w:author="Rong" w:date="2024-09-25T18:32:00Z" w16du:dateUtc="2024-09-25T10:32:00Z">
        <w:r w:rsidR="00C461BB" w:rsidRPr="003B2883">
          <w:t>'</w:t>
        </w:r>
        <w:r w:rsidR="00C461BB" w:rsidRPr="00881C6C">
          <w:t>TS29503_Nudm_SDM</w:t>
        </w:r>
        <w:r w:rsidR="00C461BB" w:rsidRPr="003B2883">
          <w:t>.yaml#/components/schemas/</w:t>
        </w:r>
      </w:ins>
      <w:ins w:id="306" w:author="Rong" w:date="2024-09-25T18:33:00Z" w16du:dateUtc="2024-09-25T10:33:00Z">
        <w:r w:rsidR="00C461BB" w:rsidRPr="000F0BA0">
          <w:t>LcsBroadcastAssistanceTypesData</w:t>
        </w:r>
      </w:ins>
      <w:ins w:id="307" w:author="Rong" w:date="2024-09-25T18:32:00Z" w16du:dateUtc="2024-09-25T10:32:00Z">
        <w:r w:rsidR="00C461BB" w:rsidRPr="003B2883">
          <w:t>'</w:t>
        </w:r>
      </w:ins>
    </w:p>
    <w:p w14:paraId="445802AB" w14:textId="028632DB" w:rsidR="00244504" w:rsidRDefault="00244504" w:rsidP="00244504">
      <w:pPr>
        <w:pStyle w:val="PL"/>
        <w:rPr>
          <w:lang w:eastAsia="zh-CN"/>
        </w:rPr>
      </w:pPr>
    </w:p>
    <w:p w14:paraId="242DDF54" w14:textId="77777777" w:rsidR="00835EA4" w:rsidRDefault="00835EA4" w:rsidP="00835EA4">
      <w:pPr>
        <w:pStyle w:val="PL"/>
        <w:rPr>
          <w:lang w:val="sv-SE" w:eastAsia="zh-CN"/>
        </w:rPr>
      </w:pPr>
    </w:p>
    <w:p w14:paraId="75C6D583" w14:textId="6EE6DA21" w:rsidR="00835EA4" w:rsidRDefault="00835EA4" w:rsidP="00835EA4">
      <w:pPr>
        <w:pStyle w:val="PL"/>
        <w:rPr>
          <w:lang w:val="sv-SE" w:eastAsia="zh-CN"/>
        </w:rPr>
      </w:pPr>
      <w:r>
        <w:rPr>
          <w:rFonts w:hint="eastAsia"/>
          <w:lang w:val="sv-SE" w:eastAsia="zh-CN"/>
        </w:rPr>
        <w:t>[...]</w:t>
      </w:r>
    </w:p>
    <w:p w14:paraId="4D890FE3" w14:textId="77777777" w:rsidR="00835EA4" w:rsidRDefault="00835EA4" w:rsidP="00835EA4">
      <w:pPr>
        <w:pStyle w:val="PL"/>
        <w:rPr>
          <w:lang w:val="sv-SE" w:eastAsia="zh-CN"/>
        </w:rPr>
      </w:pPr>
    </w:p>
    <w:bookmarkEnd w:id="244"/>
    <w:bookmarkEnd w:id="245"/>
    <w:bookmarkEnd w:id="246"/>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0928E" w14:textId="77777777" w:rsidR="000F5D0D" w:rsidRDefault="000F5D0D">
      <w:r>
        <w:separator/>
      </w:r>
    </w:p>
  </w:endnote>
  <w:endnote w:type="continuationSeparator" w:id="0">
    <w:p w14:paraId="60E2D5D8" w14:textId="77777777" w:rsidR="000F5D0D" w:rsidRDefault="000F5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65C75" w14:textId="77777777" w:rsidR="000F5D0D" w:rsidRDefault="000F5D0D">
      <w:r>
        <w:separator/>
      </w:r>
    </w:p>
  </w:footnote>
  <w:footnote w:type="continuationSeparator" w:id="0">
    <w:p w14:paraId="1C30EB7D" w14:textId="77777777" w:rsidR="000F5D0D" w:rsidRDefault="000F5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BF30D3B"/>
    <w:multiLevelType w:val="hybridMultilevel"/>
    <w:tmpl w:val="A588F742"/>
    <w:lvl w:ilvl="0" w:tplc="4DC8780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A54B07"/>
    <w:multiLevelType w:val="hybridMultilevel"/>
    <w:tmpl w:val="7200C8AA"/>
    <w:lvl w:ilvl="0" w:tplc="D24EB38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778055F"/>
    <w:multiLevelType w:val="hybridMultilevel"/>
    <w:tmpl w:val="441C574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5" w15:restartNumberingAfterBreak="0">
    <w:nsid w:val="3DF47256"/>
    <w:multiLevelType w:val="hybridMultilevel"/>
    <w:tmpl w:val="46C8C7F4"/>
    <w:lvl w:ilvl="0" w:tplc="38B6F6F8">
      <w:start w:val="1"/>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6"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753630524">
    <w:abstractNumId w:val="0"/>
  </w:num>
  <w:num w:numId="2" w16cid:durableId="915016355">
    <w:abstractNumId w:val="6"/>
  </w:num>
  <w:num w:numId="3" w16cid:durableId="2101371547">
    <w:abstractNumId w:val="2"/>
  </w:num>
  <w:num w:numId="4" w16cid:durableId="723482950">
    <w:abstractNumId w:val="1"/>
  </w:num>
  <w:num w:numId="5" w16cid:durableId="1011565351">
    <w:abstractNumId w:val="3"/>
  </w:num>
  <w:num w:numId="6" w16cid:durableId="551620">
    <w:abstractNumId w:val="5"/>
  </w:num>
  <w:num w:numId="7" w16cid:durableId="9315535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CT4#125">
    <w15:presenceInfo w15:providerId="None" w15:userId="Huawei CT4#125"/>
  </w15:person>
  <w15:person w15:author="Rong_r1">
    <w15:presenceInfo w15:providerId="None" w15:userId="Rong_r1"/>
  </w15:person>
  <w15:person w15:author="Rong">
    <w15:presenceInfo w15:providerId="None" w15:userId="Rong"/>
  </w15:person>
  <w15:person w15:author="Ericsson JL - CT4#125">
    <w15:presenceInfo w15:providerId="None" w15:userId="Ericsson JL - CT4#125"/>
  </w15:person>
  <w15:person w15:author="Rong_v3">
    <w15:presenceInfo w15:providerId="None" w15:userId="Rong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BA"/>
    <w:rsid w:val="000217AC"/>
    <w:rsid w:val="00022E4A"/>
    <w:rsid w:val="000357A1"/>
    <w:rsid w:val="0003580E"/>
    <w:rsid w:val="00041C90"/>
    <w:rsid w:val="000445DD"/>
    <w:rsid w:val="0006237C"/>
    <w:rsid w:val="00070E09"/>
    <w:rsid w:val="0007644F"/>
    <w:rsid w:val="00083B05"/>
    <w:rsid w:val="00084E95"/>
    <w:rsid w:val="00090AF8"/>
    <w:rsid w:val="000934CF"/>
    <w:rsid w:val="00093E4A"/>
    <w:rsid w:val="000A6394"/>
    <w:rsid w:val="000B6EBD"/>
    <w:rsid w:val="000B7FED"/>
    <w:rsid w:val="000C038A"/>
    <w:rsid w:val="000C6598"/>
    <w:rsid w:val="000C6CEA"/>
    <w:rsid w:val="000D2140"/>
    <w:rsid w:val="000D44B3"/>
    <w:rsid w:val="000D4513"/>
    <w:rsid w:val="000E1393"/>
    <w:rsid w:val="000F5D0D"/>
    <w:rsid w:val="000F67F0"/>
    <w:rsid w:val="001240BA"/>
    <w:rsid w:val="00125943"/>
    <w:rsid w:val="001354C3"/>
    <w:rsid w:val="00145D43"/>
    <w:rsid w:val="00150C33"/>
    <w:rsid w:val="001620A7"/>
    <w:rsid w:val="001650F3"/>
    <w:rsid w:val="00192C46"/>
    <w:rsid w:val="001A08B3"/>
    <w:rsid w:val="001A191F"/>
    <w:rsid w:val="001A7042"/>
    <w:rsid w:val="001A7B60"/>
    <w:rsid w:val="001B52F0"/>
    <w:rsid w:val="001B5DF3"/>
    <w:rsid w:val="001B7A65"/>
    <w:rsid w:val="001D01EC"/>
    <w:rsid w:val="001E41F3"/>
    <w:rsid w:val="001E5905"/>
    <w:rsid w:val="001F51D9"/>
    <w:rsid w:val="002041AF"/>
    <w:rsid w:val="0020594A"/>
    <w:rsid w:val="002103EA"/>
    <w:rsid w:val="00232C26"/>
    <w:rsid w:val="00233372"/>
    <w:rsid w:val="00244504"/>
    <w:rsid w:val="0026004D"/>
    <w:rsid w:val="00260232"/>
    <w:rsid w:val="0026235F"/>
    <w:rsid w:val="002640DD"/>
    <w:rsid w:val="00275D12"/>
    <w:rsid w:val="00284A77"/>
    <w:rsid w:val="00284FEB"/>
    <w:rsid w:val="00285DA4"/>
    <w:rsid w:val="002860C4"/>
    <w:rsid w:val="002913EA"/>
    <w:rsid w:val="002913FA"/>
    <w:rsid w:val="002B5741"/>
    <w:rsid w:val="002C220A"/>
    <w:rsid w:val="002E36B8"/>
    <w:rsid w:val="002E472E"/>
    <w:rsid w:val="00305409"/>
    <w:rsid w:val="0032306D"/>
    <w:rsid w:val="003324A8"/>
    <w:rsid w:val="00347A01"/>
    <w:rsid w:val="003504A2"/>
    <w:rsid w:val="00357F8E"/>
    <w:rsid w:val="003609EF"/>
    <w:rsid w:val="0036231A"/>
    <w:rsid w:val="00371F3D"/>
    <w:rsid w:val="00372553"/>
    <w:rsid w:val="00374DD4"/>
    <w:rsid w:val="003776FE"/>
    <w:rsid w:val="00394264"/>
    <w:rsid w:val="00395316"/>
    <w:rsid w:val="003A53E2"/>
    <w:rsid w:val="003E1A36"/>
    <w:rsid w:val="003F3FC1"/>
    <w:rsid w:val="00410371"/>
    <w:rsid w:val="00412D5A"/>
    <w:rsid w:val="004242F1"/>
    <w:rsid w:val="00436A20"/>
    <w:rsid w:val="00463695"/>
    <w:rsid w:val="00473928"/>
    <w:rsid w:val="004A7585"/>
    <w:rsid w:val="004B75B7"/>
    <w:rsid w:val="004C39B0"/>
    <w:rsid w:val="00500D3E"/>
    <w:rsid w:val="00503C4E"/>
    <w:rsid w:val="005141D9"/>
    <w:rsid w:val="0051580D"/>
    <w:rsid w:val="0051788D"/>
    <w:rsid w:val="005431CD"/>
    <w:rsid w:val="00547111"/>
    <w:rsid w:val="00563E6D"/>
    <w:rsid w:val="00564E62"/>
    <w:rsid w:val="00577A96"/>
    <w:rsid w:val="005819D9"/>
    <w:rsid w:val="005867D8"/>
    <w:rsid w:val="00592D74"/>
    <w:rsid w:val="005946BF"/>
    <w:rsid w:val="005E2C44"/>
    <w:rsid w:val="00621188"/>
    <w:rsid w:val="00621E3B"/>
    <w:rsid w:val="006257ED"/>
    <w:rsid w:val="00625E87"/>
    <w:rsid w:val="00631909"/>
    <w:rsid w:val="00642D7E"/>
    <w:rsid w:val="00653DE4"/>
    <w:rsid w:val="00665C47"/>
    <w:rsid w:val="00680EAB"/>
    <w:rsid w:val="00686101"/>
    <w:rsid w:val="00687B90"/>
    <w:rsid w:val="006935FA"/>
    <w:rsid w:val="00695808"/>
    <w:rsid w:val="006A05CC"/>
    <w:rsid w:val="006B46FB"/>
    <w:rsid w:val="006C41A6"/>
    <w:rsid w:val="006C72B0"/>
    <w:rsid w:val="006D2001"/>
    <w:rsid w:val="006E21FB"/>
    <w:rsid w:val="006F0019"/>
    <w:rsid w:val="006F3E16"/>
    <w:rsid w:val="00700BA8"/>
    <w:rsid w:val="00702F71"/>
    <w:rsid w:val="00712756"/>
    <w:rsid w:val="00714D88"/>
    <w:rsid w:val="007159A2"/>
    <w:rsid w:val="00731CA4"/>
    <w:rsid w:val="00734E45"/>
    <w:rsid w:val="00766FA6"/>
    <w:rsid w:val="007915AF"/>
    <w:rsid w:val="00792342"/>
    <w:rsid w:val="007977A8"/>
    <w:rsid w:val="007A40B0"/>
    <w:rsid w:val="007B512A"/>
    <w:rsid w:val="007C0239"/>
    <w:rsid w:val="007C2097"/>
    <w:rsid w:val="007D6A07"/>
    <w:rsid w:val="007F4D3B"/>
    <w:rsid w:val="007F5B1F"/>
    <w:rsid w:val="007F5CF1"/>
    <w:rsid w:val="007F7259"/>
    <w:rsid w:val="008040A8"/>
    <w:rsid w:val="00811618"/>
    <w:rsid w:val="008279FA"/>
    <w:rsid w:val="00835E32"/>
    <w:rsid w:val="00835EA4"/>
    <w:rsid w:val="008518DB"/>
    <w:rsid w:val="008626E7"/>
    <w:rsid w:val="0086281C"/>
    <w:rsid w:val="00870EE7"/>
    <w:rsid w:val="008710AC"/>
    <w:rsid w:val="00881CB7"/>
    <w:rsid w:val="00881DBA"/>
    <w:rsid w:val="00881E7D"/>
    <w:rsid w:val="008863B9"/>
    <w:rsid w:val="00895568"/>
    <w:rsid w:val="008A45A6"/>
    <w:rsid w:val="008A7B02"/>
    <w:rsid w:val="008B359D"/>
    <w:rsid w:val="008B7A44"/>
    <w:rsid w:val="008D08E3"/>
    <w:rsid w:val="008D3CCC"/>
    <w:rsid w:val="008E0F7D"/>
    <w:rsid w:val="008E18C5"/>
    <w:rsid w:val="008F3789"/>
    <w:rsid w:val="008F686C"/>
    <w:rsid w:val="009003A7"/>
    <w:rsid w:val="009148DE"/>
    <w:rsid w:val="00916411"/>
    <w:rsid w:val="00920B9F"/>
    <w:rsid w:val="00922764"/>
    <w:rsid w:val="00925656"/>
    <w:rsid w:val="00926C5C"/>
    <w:rsid w:val="00941E30"/>
    <w:rsid w:val="009531B0"/>
    <w:rsid w:val="00954AA8"/>
    <w:rsid w:val="00971FD7"/>
    <w:rsid w:val="009741B3"/>
    <w:rsid w:val="009777D9"/>
    <w:rsid w:val="0098050F"/>
    <w:rsid w:val="00984BBB"/>
    <w:rsid w:val="00984E91"/>
    <w:rsid w:val="00991B88"/>
    <w:rsid w:val="009A5753"/>
    <w:rsid w:val="009A579D"/>
    <w:rsid w:val="009A752C"/>
    <w:rsid w:val="009B1A93"/>
    <w:rsid w:val="009B2AF4"/>
    <w:rsid w:val="009B3932"/>
    <w:rsid w:val="009E3297"/>
    <w:rsid w:val="009F734F"/>
    <w:rsid w:val="00A0161C"/>
    <w:rsid w:val="00A246B6"/>
    <w:rsid w:val="00A3253A"/>
    <w:rsid w:val="00A47E70"/>
    <w:rsid w:val="00A50CF0"/>
    <w:rsid w:val="00A718ED"/>
    <w:rsid w:val="00A72CBA"/>
    <w:rsid w:val="00A72EA7"/>
    <w:rsid w:val="00A7671C"/>
    <w:rsid w:val="00A770E6"/>
    <w:rsid w:val="00A96774"/>
    <w:rsid w:val="00AA2CBC"/>
    <w:rsid w:val="00AA4322"/>
    <w:rsid w:val="00AA43F3"/>
    <w:rsid w:val="00AC3599"/>
    <w:rsid w:val="00AC5820"/>
    <w:rsid w:val="00AC664D"/>
    <w:rsid w:val="00AD1053"/>
    <w:rsid w:val="00AD1CD8"/>
    <w:rsid w:val="00AD27BC"/>
    <w:rsid w:val="00AE7990"/>
    <w:rsid w:val="00B04DBD"/>
    <w:rsid w:val="00B05FD1"/>
    <w:rsid w:val="00B15DD2"/>
    <w:rsid w:val="00B24E6B"/>
    <w:rsid w:val="00B258BB"/>
    <w:rsid w:val="00B31F77"/>
    <w:rsid w:val="00B53735"/>
    <w:rsid w:val="00B67B97"/>
    <w:rsid w:val="00B90ED5"/>
    <w:rsid w:val="00B968C8"/>
    <w:rsid w:val="00BA0325"/>
    <w:rsid w:val="00BA3EC5"/>
    <w:rsid w:val="00BA41B9"/>
    <w:rsid w:val="00BA51D9"/>
    <w:rsid w:val="00BB5DFC"/>
    <w:rsid w:val="00BB6561"/>
    <w:rsid w:val="00BB7056"/>
    <w:rsid w:val="00BD279D"/>
    <w:rsid w:val="00BD6BB8"/>
    <w:rsid w:val="00BF7D64"/>
    <w:rsid w:val="00C15CE5"/>
    <w:rsid w:val="00C1778A"/>
    <w:rsid w:val="00C37718"/>
    <w:rsid w:val="00C42E06"/>
    <w:rsid w:val="00C461BB"/>
    <w:rsid w:val="00C545FD"/>
    <w:rsid w:val="00C556CD"/>
    <w:rsid w:val="00C61D71"/>
    <w:rsid w:val="00C6492C"/>
    <w:rsid w:val="00C66BA2"/>
    <w:rsid w:val="00C7715C"/>
    <w:rsid w:val="00C81F59"/>
    <w:rsid w:val="00C870F6"/>
    <w:rsid w:val="00C95985"/>
    <w:rsid w:val="00CA2EE7"/>
    <w:rsid w:val="00CA784F"/>
    <w:rsid w:val="00CB4007"/>
    <w:rsid w:val="00CC5026"/>
    <w:rsid w:val="00CC68D0"/>
    <w:rsid w:val="00CD170D"/>
    <w:rsid w:val="00CF7DC1"/>
    <w:rsid w:val="00D03F9A"/>
    <w:rsid w:val="00D06C64"/>
    <w:rsid w:val="00D06D51"/>
    <w:rsid w:val="00D1179A"/>
    <w:rsid w:val="00D22FA4"/>
    <w:rsid w:val="00D24991"/>
    <w:rsid w:val="00D2612D"/>
    <w:rsid w:val="00D33F17"/>
    <w:rsid w:val="00D35984"/>
    <w:rsid w:val="00D42D6F"/>
    <w:rsid w:val="00D50255"/>
    <w:rsid w:val="00D50B43"/>
    <w:rsid w:val="00D524C8"/>
    <w:rsid w:val="00D561C8"/>
    <w:rsid w:val="00D60B0E"/>
    <w:rsid w:val="00D6467A"/>
    <w:rsid w:val="00D66520"/>
    <w:rsid w:val="00D715D7"/>
    <w:rsid w:val="00D752C2"/>
    <w:rsid w:val="00D801E2"/>
    <w:rsid w:val="00D81B8B"/>
    <w:rsid w:val="00D81ED6"/>
    <w:rsid w:val="00D82446"/>
    <w:rsid w:val="00D84AE9"/>
    <w:rsid w:val="00D84D5A"/>
    <w:rsid w:val="00D9124E"/>
    <w:rsid w:val="00DA2D0A"/>
    <w:rsid w:val="00DB17E3"/>
    <w:rsid w:val="00DD2068"/>
    <w:rsid w:val="00DD4F4D"/>
    <w:rsid w:val="00DD6553"/>
    <w:rsid w:val="00DD667C"/>
    <w:rsid w:val="00DD67F9"/>
    <w:rsid w:val="00DE34CF"/>
    <w:rsid w:val="00DE4F0B"/>
    <w:rsid w:val="00DF590F"/>
    <w:rsid w:val="00E02FD1"/>
    <w:rsid w:val="00E1066E"/>
    <w:rsid w:val="00E13F3D"/>
    <w:rsid w:val="00E32F49"/>
    <w:rsid w:val="00E34898"/>
    <w:rsid w:val="00E359CB"/>
    <w:rsid w:val="00E45736"/>
    <w:rsid w:val="00E64E0A"/>
    <w:rsid w:val="00E6787F"/>
    <w:rsid w:val="00EB09B7"/>
    <w:rsid w:val="00EB4CE7"/>
    <w:rsid w:val="00EC1AA2"/>
    <w:rsid w:val="00EC2610"/>
    <w:rsid w:val="00ED398B"/>
    <w:rsid w:val="00ED6C64"/>
    <w:rsid w:val="00EE7D7C"/>
    <w:rsid w:val="00EF386A"/>
    <w:rsid w:val="00EF5BF1"/>
    <w:rsid w:val="00F0345D"/>
    <w:rsid w:val="00F2410E"/>
    <w:rsid w:val="00F25D98"/>
    <w:rsid w:val="00F27E08"/>
    <w:rsid w:val="00F300FB"/>
    <w:rsid w:val="00F37B63"/>
    <w:rsid w:val="00F40899"/>
    <w:rsid w:val="00F60468"/>
    <w:rsid w:val="00F71661"/>
    <w:rsid w:val="00F9386F"/>
    <w:rsid w:val="00F95702"/>
    <w:rsid w:val="00F97A9A"/>
    <w:rsid w:val="00FA3A7C"/>
    <w:rsid w:val="00FB5797"/>
    <w:rsid w:val="00FB6386"/>
    <w:rsid w:val="00FC0C62"/>
    <w:rsid w:val="00FE394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af2">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af3">
    <w:name w:val="List Paragraph"/>
    <w:basedOn w:val="a"/>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
    <w:name w:val="HTML Preformatted"/>
    <w:basedOn w:val="a"/>
    <w:link w:val="HTML0"/>
    <w:semiHidden/>
    <w:unhideWhenUsed/>
    <w:rsid w:val="007F5CF1"/>
    <w:rPr>
      <w:rFonts w:ascii="Courier New" w:hAnsi="Courier New" w:cs="Courier New"/>
    </w:rPr>
  </w:style>
  <w:style w:type="character" w:customStyle="1" w:styleId="HTML0">
    <w:name w:val="HTML 预设格式 字符"/>
    <w:basedOn w:val="a0"/>
    <w:link w:val="HTML"/>
    <w:semiHidden/>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24</Pages>
  <Words>7903</Words>
  <Characters>45050</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Rong_v3</cp:lastModifiedBy>
  <cp:revision>91</cp:revision>
  <cp:lastPrinted>1899-12-31T23:00:00Z</cp:lastPrinted>
  <dcterms:created xsi:type="dcterms:W3CDTF">2024-10-08T02:19:00Z</dcterms:created>
  <dcterms:modified xsi:type="dcterms:W3CDTF">2024-11-19T16:36:00Z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